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D25D265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634C6">
        <w:rPr>
          <w:b/>
          <w:noProof/>
          <w:sz w:val="24"/>
        </w:rPr>
        <w:t>5164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  <w:bookmarkStart w:id="0" w:name="_Hlk140482315"/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1F74CFC9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24849">
        <w:rPr>
          <w:rFonts w:ascii="Arial" w:hAnsi="Arial" w:cs="Arial"/>
          <w:b/>
          <w:bCs/>
          <w:lang w:val="en-US"/>
        </w:rPr>
        <w:t>Location accuracy</w:t>
      </w:r>
      <w:r w:rsidR="00E24849" w:rsidRPr="004563D5">
        <w:rPr>
          <w:rFonts w:ascii="Arial" w:hAnsi="Arial" w:cs="Arial"/>
          <w:b/>
          <w:bCs/>
          <w:lang w:val="en-US"/>
        </w:rPr>
        <w:t xml:space="preserve"> </w:t>
      </w:r>
      <w:r w:rsidR="00E24849">
        <w:rPr>
          <w:rFonts w:ascii="Arial" w:hAnsi="Arial" w:cs="Arial"/>
          <w:b/>
          <w:bCs/>
          <w:lang w:val="en-US"/>
        </w:rPr>
        <w:t xml:space="preserve">analytics </w:t>
      </w:r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9634C6">
        <w:rPr>
          <w:rFonts w:ascii="Arial" w:hAnsi="Arial" w:cs="Arial"/>
          <w:b/>
          <w:bCs/>
          <w:lang w:val="en-US"/>
        </w:rPr>
        <w:t>18.2.29</w:t>
      </w:r>
      <w:bookmarkEnd w:id="1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570D9A30" w:rsidR="00062971" w:rsidRPr="006B5418" w:rsidRDefault="00062971" w:rsidP="00062971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</w:t>
      </w:r>
      <w:r w:rsidR="00E24849">
        <w:rPr>
          <w:noProof/>
        </w:rPr>
        <w:t>locatioon accuracy analytics</w:t>
      </w:r>
      <w:r>
        <w:rPr>
          <w:noProof/>
        </w:rPr>
        <w:t xml:space="preserve"> configuration APIs 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01FEB1" w14:textId="1BEC2F1B" w:rsidR="00CF2A85" w:rsidRDefault="00CF2A85" w:rsidP="00CF2A85">
      <w:pPr>
        <w:pStyle w:val="Heading1"/>
        <w:rPr>
          <w:ins w:id="4" w:author="Roozbeh Atarius-6" w:date="2023-07-14T16:44:00Z"/>
        </w:rPr>
      </w:pPr>
      <w:bookmarkStart w:id="5" w:name="_Toc131183831"/>
      <w:bookmarkStart w:id="6" w:name="_Hlk140485508"/>
      <w:ins w:id="7" w:author="Roozbeh Atarius-6" w:date="2023-07-14T16:44:00Z">
        <w:r>
          <w:t>A.8</w:t>
        </w:r>
        <w:r>
          <w:tab/>
        </w:r>
        <w:r>
          <w:rPr>
            <w:rFonts w:cs="Arial"/>
            <w:szCs w:val="36"/>
          </w:rPr>
          <w:t xml:space="preserve">Resource URI and API URI for </w:t>
        </w:r>
        <w:bookmarkEnd w:id="5"/>
        <w:r>
          <w:rPr>
            <w:rFonts w:cs="Arial"/>
            <w:szCs w:val="36"/>
          </w:rPr>
          <w:t>location accuracy analytics configuration</w:t>
        </w:r>
      </w:ins>
    </w:p>
    <w:p w14:paraId="1994ABB0" w14:textId="4D762A50" w:rsidR="00CF2A85" w:rsidRDefault="00CF2A85" w:rsidP="00CF2A85">
      <w:pPr>
        <w:pStyle w:val="Heading2"/>
        <w:rPr>
          <w:ins w:id="8" w:author="Roozbeh Atarius-6" w:date="2023-07-14T16:44:00Z"/>
        </w:rPr>
      </w:pPr>
      <w:ins w:id="9" w:author="Roozbeh Atarius-6" w:date="2023-07-14T16:44:00Z">
        <w:r>
          <w:t>A.8.1</w:t>
        </w:r>
        <w:r>
          <w:tab/>
          <w:t>overview</w:t>
        </w:r>
      </w:ins>
    </w:p>
    <w:p w14:paraId="778B3B2D" w14:textId="5E4C3C3C" w:rsidR="00CF2A85" w:rsidRDefault="00CF2A85" w:rsidP="00CF2A85">
      <w:pPr>
        <w:rPr>
          <w:ins w:id="10" w:author="Roozbeh Atarius-6" w:date="2023-07-14T16:44:00Z"/>
        </w:rPr>
      </w:pPr>
      <w:ins w:id="11" w:author="Roozbeh Atarius-6" w:date="2023-07-14T16:44:00Z">
        <w:r>
          <w:t>Table A.8.1-1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>" identifying the identity of an event for the location accuracy analytics</w:t>
        </w:r>
      </w:ins>
      <w:bookmarkStart w:id="12" w:name="_Hlk141262359"/>
      <w:ins w:id="13" w:author="Roozbeh Atarius-6" w:date="2023-07-26T11:21:00Z">
        <w:r w:rsidR="002E26F3" w:rsidRPr="002E26F3">
          <w:t xml:space="preserve"> </w:t>
        </w:r>
        <w:r w:rsidR="002E26F3">
          <w:t>and "</w:t>
        </w:r>
        <w:proofErr w:type="spellStart"/>
        <w:r w:rsidR="002E26F3">
          <w:t>configurationId</w:t>
        </w:r>
        <w:proofErr w:type="spellEnd"/>
        <w:r w:rsidR="002E26F3">
          <w:t>" identifying resources</w:t>
        </w:r>
      </w:ins>
      <w:bookmarkEnd w:id="12"/>
      <w:ins w:id="14" w:author="Roozbeh Atarius-6" w:date="2023-07-14T16:44:00Z">
        <w:r>
          <w:t>.</w:t>
        </w:r>
      </w:ins>
    </w:p>
    <w:p w14:paraId="336A2F0D" w14:textId="0339A976" w:rsidR="00CF2A85" w:rsidRDefault="00CF2A85" w:rsidP="00CF2A85">
      <w:pPr>
        <w:pStyle w:val="TH"/>
        <w:rPr>
          <w:ins w:id="15" w:author="Roozbeh Atarius-6" w:date="2023-07-14T16:44:00Z"/>
        </w:rPr>
      </w:pPr>
      <w:ins w:id="16" w:author="Roozbeh Atarius-6" w:date="2023-07-14T16:44:00Z">
        <w:r>
          <w:t>Table A.8.1-1: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CF2A85" w14:paraId="0A545D79" w14:textId="77777777" w:rsidTr="00BC6432">
        <w:trPr>
          <w:trHeight w:val="516"/>
          <w:jc w:val="center"/>
          <w:ins w:id="17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BC963" w14:textId="77777777" w:rsidR="00CF2A85" w:rsidRDefault="00CF2A85" w:rsidP="00BC6432">
            <w:pPr>
              <w:pStyle w:val="TAH"/>
              <w:rPr>
                <w:ins w:id="18" w:author="Roozbeh Atarius-6" w:date="2023-07-14T16:44:00Z"/>
              </w:rPr>
            </w:pPr>
            <w:ins w:id="19" w:author="Roozbeh Atarius-6" w:date="2023-07-14T16:4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98F43" w14:textId="77777777" w:rsidR="00CF2A85" w:rsidRDefault="00CF2A85" w:rsidP="00BC6432">
            <w:pPr>
              <w:pStyle w:val="TAH"/>
              <w:rPr>
                <w:ins w:id="20" w:author="Roozbeh Atarius-6" w:date="2023-07-14T16:44:00Z"/>
              </w:rPr>
            </w:pPr>
            <w:ins w:id="21" w:author="Roozbeh Atarius-6" w:date="2023-07-14T16:4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49F54D" w14:textId="77777777" w:rsidR="00CF2A85" w:rsidRDefault="00CF2A85" w:rsidP="00BC6432">
            <w:pPr>
              <w:pStyle w:val="TAH"/>
              <w:rPr>
                <w:ins w:id="22" w:author="Roozbeh Atarius-6" w:date="2023-07-14T16:44:00Z"/>
              </w:rPr>
            </w:pPr>
            <w:ins w:id="23" w:author="Roozbeh Atarius-6" w:date="2023-07-14T16:44:00Z">
              <w:r>
                <w:t>Description</w:t>
              </w:r>
            </w:ins>
          </w:p>
        </w:tc>
      </w:tr>
      <w:tr w:rsidR="00CF2A85" w14:paraId="7C37DA58" w14:textId="77777777" w:rsidTr="00BC6432">
        <w:trPr>
          <w:trHeight w:val="480"/>
          <w:jc w:val="center"/>
          <w:ins w:id="24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9DE8" w14:textId="77777777" w:rsidR="00CF2A85" w:rsidRDefault="00CF2A85" w:rsidP="00BC6432">
            <w:pPr>
              <w:pStyle w:val="TAL"/>
              <w:rPr>
                <w:ins w:id="25" w:author="Roozbeh Atarius-6" w:date="2023-07-14T16:44:00Z"/>
              </w:rPr>
            </w:pPr>
            <w:ins w:id="26" w:author="Roozbeh Atarius-6" w:date="2023-07-14T16:44:00Z">
              <w:r>
                <w:t>Analytics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BAE7" w14:textId="77777777" w:rsidR="00CF2A85" w:rsidRDefault="00CF2A85" w:rsidP="00BC6432">
            <w:pPr>
              <w:pStyle w:val="TAL"/>
              <w:rPr>
                <w:ins w:id="27" w:author="Roozbeh Atarius-6" w:date="2023-07-14T16:44:00Z"/>
                <w:rFonts w:eastAsia="SimSun"/>
              </w:rPr>
            </w:pPr>
            <w:ins w:id="28" w:author="Roozbeh Atarius-6" w:date="2023-07-14T16:4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FFCC" w14:textId="5994F261" w:rsidR="00CF2A85" w:rsidRDefault="00CF2A85" w:rsidP="00BC6432">
            <w:pPr>
              <w:pStyle w:val="TAL"/>
              <w:rPr>
                <w:ins w:id="29" w:author="Roozbeh Atarius-6" w:date="2023-07-14T16:44:00Z"/>
                <w:rFonts w:eastAsia="SimSun"/>
              </w:rPr>
            </w:pPr>
            <w:ins w:id="30" w:author="Roozbeh Atarius-6" w:date="2023-07-14T16:4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31" w:author="Roozbeh Atarius-6" w:date="2023-07-14T16:45:00Z">
              <w:r>
                <w:rPr>
                  <w:rFonts w:eastAsia="SimSun"/>
                </w:rPr>
                <w:t>location accuracy</w:t>
              </w:r>
            </w:ins>
            <w:ins w:id="32" w:author="Roozbeh Atarius-6" w:date="2023-07-14T16:4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analytics.</w:t>
              </w:r>
            </w:ins>
          </w:p>
        </w:tc>
      </w:tr>
      <w:tr w:rsidR="00CF2A85" w14:paraId="0AEDB30E" w14:textId="77777777" w:rsidTr="00BC6432">
        <w:trPr>
          <w:trHeight w:val="534"/>
          <w:jc w:val="center"/>
          <w:ins w:id="33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CBD" w14:textId="77777777" w:rsidR="00CF2A85" w:rsidRDefault="00CF2A85" w:rsidP="00BC6432">
            <w:pPr>
              <w:pStyle w:val="TAL"/>
              <w:rPr>
                <w:ins w:id="34" w:author="Roozbeh Atarius-6" w:date="2023-07-14T16:44:00Z"/>
              </w:rPr>
            </w:pPr>
            <w:ins w:id="35" w:author="Roozbeh Atarius-6" w:date="2023-07-14T16:44:00Z">
              <w:r>
                <w:t>Analytics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516C" w14:textId="77777777" w:rsidR="00CF2A85" w:rsidRDefault="00CF2A85" w:rsidP="00BC6432">
            <w:pPr>
              <w:pStyle w:val="TAL"/>
              <w:rPr>
                <w:ins w:id="36" w:author="Roozbeh Atarius-6" w:date="2023-07-14T16:44:00Z"/>
                <w:rFonts w:eastAsia="SimSun"/>
              </w:rPr>
            </w:pPr>
            <w:ins w:id="37" w:author="Roozbeh Atarius-6" w:date="2023-07-14T16:44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001" w14:textId="189276E1" w:rsidR="00CF2A85" w:rsidRDefault="00CF2A85" w:rsidP="00BC6432">
            <w:pPr>
              <w:pStyle w:val="TAL"/>
              <w:rPr>
                <w:ins w:id="38" w:author="Roozbeh Atarius-6" w:date="2023-07-14T16:44:00Z"/>
                <w:lang w:val="sv-SE"/>
              </w:rPr>
            </w:pPr>
            <w:ins w:id="39" w:author="Roozbeh Atarius-6" w:date="2023-07-14T16:4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40" w:author="Roozbeh Atarius-6" w:date="2023-07-14T16:45:00Z">
              <w:r>
                <w:rPr>
                  <w:rFonts w:eastAsia="SimSun"/>
                </w:rPr>
                <w:t xml:space="preserve">location accuracy </w:t>
              </w:r>
            </w:ins>
            <w:ins w:id="41" w:author="Roozbeh Atarius-6" w:date="2023-07-14T16:44:00Z">
              <w:r>
                <w:rPr>
                  <w:rFonts w:eastAsia="SimSun"/>
                </w:rPr>
                <w:t>analytics.</w:t>
              </w:r>
            </w:ins>
          </w:p>
        </w:tc>
      </w:tr>
      <w:tr w:rsidR="00CF2A85" w14:paraId="2AA60D2D" w14:textId="77777777" w:rsidTr="00BC6432">
        <w:trPr>
          <w:trHeight w:val="534"/>
          <w:jc w:val="center"/>
          <w:ins w:id="42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7A6" w14:textId="77777777" w:rsidR="00CF2A85" w:rsidRDefault="00CF2A85" w:rsidP="00BC6432">
            <w:pPr>
              <w:pStyle w:val="TAL"/>
              <w:rPr>
                <w:ins w:id="43" w:author="Roozbeh Atarius-6" w:date="2023-07-14T16:44:00Z"/>
              </w:rPr>
            </w:pPr>
            <w:ins w:id="44" w:author="Roozbeh Atarius-6" w:date="2023-07-14T16:44:00Z">
              <w:r>
                <w:t>Analytics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018C" w14:textId="77777777" w:rsidR="00CF2A85" w:rsidRDefault="00CF2A85" w:rsidP="00BC6432">
            <w:pPr>
              <w:pStyle w:val="TAL"/>
              <w:rPr>
                <w:ins w:id="45" w:author="Roozbeh Atarius-6" w:date="2023-07-14T16:44:00Z"/>
                <w:rFonts w:eastAsia="SimSun"/>
              </w:rPr>
            </w:pPr>
            <w:ins w:id="46" w:author="Roozbeh Atarius-6" w:date="2023-07-14T16:44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452" w14:textId="789B771C" w:rsidR="00CF2A85" w:rsidRDefault="00CF2A85" w:rsidP="00BC6432">
            <w:pPr>
              <w:pStyle w:val="TAL"/>
              <w:rPr>
                <w:ins w:id="47" w:author="Roozbeh Atarius-6" w:date="2023-07-14T16:44:00Z"/>
                <w:rFonts w:eastAsia="SimSun"/>
              </w:rPr>
            </w:pPr>
            <w:ins w:id="48" w:author="Roozbeh Atarius-6" w:date="2023-07-14T16:44:00Z">
              <w:r>
                <w:rPr>
                  <w:rFonts w:eastAsia="SimSun"/>
                </w:rPr>
                <w:t xml:space="preserve">This configuration is used by the ADAE-S to get </w:t>
              </w:r>
            </w:ins>
            <w:ins w:id="49" w:author="Roozbeh Atarius-6" w:date="2023-07-14T16:45:00Z">
              <w:r>
                <w:rPr>
                  <w:rFonts w:eastAsia="SimSun"/>
                </w:rPr>
                <w:t>location accuracy</w:t>
              </w:r>
            </w:ins>
            <w:ins w:id="50" w:author="Roozbeh Atarius-6" w:date="2023-07-14T16:44:00Z">
              <w:r w:rsidRPr="0060213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analytics from the A</w:t>
              </w:r>
            </w:ins>
            <w:ins w:id="51" w:author="Roozbeh Atarius-6" w:date="2023-07-14T16:45:00Z">
              <w:r>
                <w:rPr>
                  <w:rFonts w:eastAsia="SimSun"/>
                </w:rPr>
                <w:t>-ADRF</w:t>
              </w:r>
            </w:ins>
            <w:ins w:id="52" w:author="Roozbeh Atarius-6" w:date="2023-07-14T16:44:00Z">
              <w:r>
                <w:rPr>
                  <w:rFonts w:eastAsia="SimSun"/>
                </w:rPr>
                <w:t>.</w:t>
              </w:r>
            </w:ins>
          </w:p>
        </w:tc>
      </w:tr>
      <w:tr w:rsidR="00CF2A85" w14:paraId="06109173" w14:textId="77777777" w:rsidTr="00BC6432">
        <w:trPr>
          <w:trHeight w:val="534"/>
          <w:jc w:val="center"/>
          <w:ins w:id="53" w:author="Roozbeh Atarius-6" w:date="2023-07-14T16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397" w14:textId="77777777" w:rsidR="00CF2A85" w:rsidRDefault="00CF2A85" w:rsidP="00BC6432">
            <w:pPr>
              <w:pStyle w:val="TAL"/>
              <w:rPr>
                <w:ins w:id="54" w:author="Roozbeh Atarius-6" w:date="2023-07-14T16:44:00Z"/>
              </w:rPr>
            </w:pPr>
            <w:ins w:id="55" w:author="Roozbeh Atarius-6" w:date="2023-07-14T16:44:00Z">
              <w:r>
                <w:t>Analytics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0332" w14:textId="77777777" w:rsidR="00CF2A85" w:rsidRDefault="00CF2A85" w:rsidP="00BC6432">
            <w:pPr>
              <w:pStyle w:val="TAL"/>
              <w:rPr>
                <w:ins w:id="56" w:author="Roozbeh Atarius-6" w:date="2023-07-14T16:44:00Z"/>
                <w:rFonts w:eastAsia="SimSun"/>
              </w:rPr>
            </w:pPr>
            <w:ins w:id="57" w:author="Roozbeh Atarius-6" w:date="2023-07-14T16:44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8C0" w14:textId="1DB84400" w:rsidR="00CF2A85" w:rsidRDefault="00CF2A85" w:rsidP="00BC6432">
            <w:pPr>
              <w:pStyle w:val="TAL"/>
              <w:rPr>
                <w:ins w:id="58" w:author="Roozbeh Atarius-6" w:date="2023-07-14T16:44:00Z"/>
                <w:rFonts w:eastAsia="SimSun"/>
              </w:rPr>
            </w:pPr>
            <w:ins w:id="59" w:author="Roozbeh Atarius-6" w:date="2023-07-14T16:44:00Z">
              <w:r>
                <w:rPr>
                  <w:rFonts w:eastAsia="SimSun"/>
                </w:rPr>
                <w:t xml:space="preserve">This configuration is used by the </w:t>
              </w:r>
            </w:ins>
            <w:ins w:id="60" w:author="Roozbeh Atarius-6" w:date="2023-07-14T16:46:00Z">
              <w:r>
                <w:rPr>
                  <w:rFonts w:eastAsia="SimSun"/>
                </w:rPr>
                <w:t>A-ADRF</w:t>
              </w:r>
            </w:ins>
            <w:ins w:id="61" w:author="Roozbeh Atarius-6" w:date="2023-07-14T16:44:00Z">
              <w:r>
                <w:rPr>
                  <w:rFonts w:eastAsia="SimSun"/>
                </w:rPr>
                <w:t xml:space="preserve"> to provide the ADAE-S the </w:t>
              </w:r>
            </w:ins>
            <w:ins w:id="62" w:author="Roozbeh Atarius-6" w:date="2023-07-14T16:46:00Z">
              <w:r>
                <w:rPr>
                  <w:rFonts w:eastAsia="SimSun"/>
                </w:rPr>
                <w:t xml:space="preserve">location accuracy </w:t>
              </w:r>
            </w:ins>
            <w:ins w:id="63" w:author="Roozbeh Atarius-6" w:date="2023-07-14T16:44:00Z">
              <w:r>
                <w:rPr>
                  <w:rFonts w:eastAsia="SimSun"/>
                </w:rPr>
                <w:t>analytics.</w:t>
              </w:r>
            </w:ins>
          </w:p>
        </w:tc>
      </w:tr>
    </w:tbl>
    <w:p w14:paraId="44A89822" w14:textId="77777777" w:rsidR="00CF2A85" w:rsidRDefault="00CF2A85" w:rsidP="00CF2A85">
      <w:pPr>
        <w:rPr>
          <w:ins w:id="64" w:author="Roozbeh Atarius-6" w:date="2023-07-14T16:44:00Z"/>
          <w:lang w:val="en-US"/>
        </w:rPr>
      </w:pPr>
    </w:p>
    <w:p w14:paraId="12E12267" w14:textId="77777777" w:rsidR="00CF2A85" w:rsidRDefault="00CF2A85" w:rsidP="00CF2A85">
      <w:pPr>
        <w:rPr>
          <w:ins w:id="65" w:author="Roozbeh Atarius-6" w:date="2023-07-14T16:44:00Z"/>
          <w:lang w:val="en-US"/>
        </w:rPr>
      </w:pPr>
    </w:p>
    <w:bookmarkEnd w:id="6"/>
    <w:p w14:paraId="3914DB0A" w14:textId="2EB622A3" w:rsidR="00C21836" w:rsidRDefault="00C21836" w:rsidP="00C21836">
      <w:pPr>
        <w:rPr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16252CD8" w14:textId="14EAC2D9" w:rsidR="00CF2A85" w:rsidRDefault="00CF2A85" w:rsidP="00CF2A85">
      <w:pPr>
        <w:pStyle w:val="Heading2"/>
        <w:rPr>
          <w:ins w:id="66" w:author="Roozbeh Atarius-6" w:date="2023-07-14T16:47:00Z"/>
        </w:rPr>
      </w:pPr>
      <w:bookmarkStart w:id="67" w:name="_Hlk140485733"/>
      <w:ins w:id="68" w:author="Roozbeh Atarius-6" w:date="2023-07-14T16:47:00Z">
        <w:r>
          <w:t>A.8.2</w:t>
        </w:r>
        <w:r>
          <w:tab/>
        </w:r>
      </w:ins>
      <w:ins w:id="69" w:author="Roozbeh Atarius-6" w:date="2023-07-26T11:22:00Z">
        <w:r w:rsidR="002E26F3">
          <w:t>Resource for analytics</w:t>
        </w:r>
        <w:r w:rsidR="002E26F3" w:rsidRPr="007B326A">
          <w:t xml:space="preserve"> </w:t>
        </w:r>
        <w:r w:rsidR="002E26F3">
          <w:t>subscription configuration</w:t>
        </w:r>
      </w:ins>
    </w:p>
    <w:p w14:paraId="2B362446" w14:textId="53EFCC97" w:rsidR="00CF2A85" w:rsidRDefault="00CF2A85" w:rsidP="00CF2A85">
      <w:pPr>
        <w:pStyle w:val="Heading3"/>
        <w:rPr>
          <w:ins w:id="70" w:author="Roozbeh Atarius-6" w:date="2023-07-14T16:47:00Z"/>
        </w:rPr>
      </w:pPr>
      <w:ins w:id="71" w:author="Roozbeh Atarius-6" w:date="2023-07-14T16:47:00Z">
        <w:r>
          <w:t>A.8.2.1</w:t>
        </w:r>
        <w:r>
          <w:tab/>
          <w:t>HTTP POST request</w:t>
        </w:r>
      </w:ins>
    </w:p>
    <w:p w14:paraId="571A680C" w14:textId="2E048964" w:rsidR="00CF2A85" w:rsidRDefault="00CF2A85" w:rsidP="00CF2A85">
      <w:pPr>
        <w:rPr>
          <w:ins w:id="72" w:author="Roozbeh Atarius-6" w:date="2023-07-14T16:47:00Z"/>
          <w:lang w:val="en-US"/>
        </w:rPr>
      </w:pPr>
      <w:ins w:id="73" w:author="Roozbeh Atarius-6" w:date="2023-07-14T16:47:00Z">
        <w:r>
          <w:t>Table A.8.2.1-1 provides the parameters which are supported by the HTTP POST request payload to subscribe to the location accuracy analytics.</w:t>
        </w:r>
      </w:ins>
    </w:p>
    <w:p w14:paraId="2B166D4D" w14:textId="1B821EA4" w:rsidR="00CF2A85" w:rsidRDefault="00CF2A85" w:rsidP="00CF2A85">
      <w:pPr>
        <w:pStyle w:val="TH"/>
        <w:rPr>
          <w:ins w:id="74" w:author="Roozbeh Atarius-6" w:date="2023-07-14T16:47:00Z"/>
        </w:rPr>
      </w:pPr>
      <w:ins w:id="75" w:author="Roozbeh Atarius-6" w:date="2023-07-14T16:47:00Z">
        <w:r>
          <w:t>Table A.</w:t>
        </w:r>
      </w:ins>
      <w:ins w:id="76" w:author="Roozbeh Atarius-6" w:date="2023-07-14T16:55:00Z">
        <w:r w:rsidR="005E4984">
          <w:t>8</w:t>
        </w:r>
      </w:ins>
      <w:ins w:id="77" w:author="Roozbeh Atarius-6" w:date="2023-07-14T16:47:00Z">
        <w:r>
          <w:t>.2.1-1: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CF2A85" w14:paraId="2C50B2E8" w14:textId="77777777" w:rsidTr="00BC6432">
        <w:trPr>
          <w:trHeight w:val="516"/>
          <w:jc w:val="center"/>
          <w:ins w:id="78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BEDC1" w14:textId="77777777" w:rsidR="00CF2A85" w:rsidRDefault="00CF2A85" w:rsidP="00BC6432">
            <w:pPr>
              <w:pStyle w:val="TAH"/>
              <w:rPr>
                <w:ins w:id="79" w:author="Roozbeh Atarius-6" w:date="2023-07-14T16:47:00Z"/>
              </w:rPr>
            </w:pPr>
            <w:ins w:id="80" w:author="Roozbeh Atarius-6" w:date="2023-07-14T16:47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8CC33B" w14:textId="77777777" w:rsidR="00CF2A85" w:rsidRDefault="00CF2A85" w:rsidP="00BC6432">
            <w:pPr>
              <w:pStyle w:val="TAH"/>
              <w:rPr>
                <w:ins w:id="81" w:author="Roozbeh Atarius-6" w:date="2023-07-14T16:47:00Z"/>
              </w:rPr>
            </w:pPr>
            <w:ins w:id="82" w:author="Roozbeh Atarius-6" w:date="2023-07-14T16:47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2A782A" w14:textId="77777777" w:rsidR="00CF2A85" w:rsidRDefault="00CF2A85" w:rsidP="00BC6432">
            <w:pPr>
              <w:pStyle w:val="TAH"/>
              <w:rPr>
                <w:ins w:id="83" w:author="Roozbeh Atarius-6" w:date="2023-07-14T16:47:00Z"/>
              </w:rPr>
            </w:pPr>
            <w:ins w:id="84" w:author="Roozbeh Atarius-6" w:date="2023-07-14T16:47:00Z">
              <w:r>
                <w:t>Description</w:t>
              </w:r>
            </w:ins>
          </w:p>
        </w:tc>
      </w:tr>
      <w:tr w:rsidR="00CF2A85" w14:paraId="4C8154ED" w14:textId="77777777" w:rsidTr="00BC6432">
        <w:trPr>
          <w:trHeight w:val="424"/>
          <w:jc w:val="center"/>
          <w:ins w:id="85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B58" w14:textId="77777777" w:rsidR="00CF2A85" w:rsidRDefault="00CF2A85" w:rsidP="00BC6432">
            <w:pPr>
              <w:pStyle w:val="TAL"/>
              <w:rPr>
                <w:ins w:id="86" w:author="Roozbeh Atarius-6" w:date="2023-07-14T16:47:00Z"/>
              </w:rPr>
            </w:pPr>
            <w:ins w:id="87" w:author="Roozbeh Atarius-6" w:date="2023-07-14T16:47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3960" w14:textId="77777777" w:rsidR="00CF2A85" w:rsidRDefault="00CF2A85" w:rsidP="00BC6432">
            <w:pPr>
              <w:pStyle w:val="TAL"/>
              <w:rPr>
                <w:ins w:id="88" w:author="Roozbeh Atarius-6" w:date="2023-07-14T16:47:00Z"/>
                <w:rFonts w:eastAsia="SimSun"/>
              </w:rPr>
            </w:pPr>
            <w:ins w:id="89" w:author="Roozbeh Atarius-6" w:date="2023-07-1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984" w14:textId="0D13EDE9" w:rsidR="00CF2A85" w:rsidRDefault="00CF2A85" w:rsidP="00BC6432">
            <w:pPr>
              <w:pStyle w:val="TAL"/>
              <w:rPr>
                <w:ins w:id="90" w:author="Roozbeh Atarius-6" w:date="2023-07-14T16:47:00Z"/>
                <w:rFonts w:eastAsia="SimSun"/>
              </w:rPr>
            </w:pPr>
            <w:ins w:id="91" w:author="Roozbeh Atarius-6" w:date="2023-07-14T16:47:00Z">
              <w:r>
                <w:rPr>
                  <w:rFonts w:eastAsia="SimSun"/>
                </w:rPr>
                <w:t xml:space="preserve">Filter information for the </w:t>
              </w:r>
            </w:ins>
            <w:ins w:id="92" w:author="Roozbeh Atarius-6" w:date="2023-07-14T16:49:00Z">
              <w:r>
                <w:rPr>
                  <w:rFonts w:eastAsia="SimSun"/>
                </w:rPr>
                <w:t>locati</w:t>
              </w:r>
            </w:ins>
            <w:ins w:id="93" w:author="Roozbeh Atarius-6" w:date="2023-07-14T16:50:00Z">
              <w:r>
                <w:rPr>
                  <w:rFonts w:eastAsia="SimSun"/>
                </w:rPr>
                <w:t>on accuracy</w:t>
              </w:r>
            </w:ins>
            <w:ins w:id="94" w:author="Roozbeh Atarius-6" w:date="2023-07-14T16:47:00Z">
              <w:r>
                <w:rPr>
                  <w:rFonts w:eastAsia="SimSun"/>
                </w:rPr>
                <w:t xml:space="preserve"> analytics event.</w:t>
              </w:r>
            </w:ins>
          </w:p>
        </w:tc>
      </w:tr>
      <w:tr w:rsidR="00CF2A85" w14:paraId="3FB5B4A5" w14:textId="77777777" w:rsidTr="00BC6432">
        <w:trPr>
          <w:trHeight w:val="424"/>
          <w:jc w:val="center"/>
          <w:ins w:id="95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5E0" w14:textId="77777777" w:rsidR="00CF2A85" w:rsidRDefault="00CF2A85" w:rsidP="00BC6432">
            <w:pPr>
              <w:pStyle w:val="TAL"/>
              <w:rPr>
                <w:ins w:id="96" w:author="Roozbeh Atarius-6" w:date="2023-07-14T16:47:00Z"/>
              </w:rPr>
            </w:pPr>
            <w:ins w:id="97" w:author="Roozbeh Atarius-6" w:date="2023-07-14T16:47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AAE" w14:textId="77777777" w:rsidR="00CF2A85" w:rsidRDefault="00CF2A85" w:rsidP="00BC6432">
            <w:pPr>
              <w:pStyle w:val="TAL"/>
              <w:rPr>
                <w:ins w:id="98" w:author="Roozbeh Atarius-6" w:date="2023-07-14T16:47:00Z"/>
                <w:rFonts w:eastAsia="SimSun"/>
              </w:rPr>
            </w:pPr>
            <w:ins w:id="99" w:author="Roozbeh Atarius-6" w:date="2023-07-1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89EB" w14:textId="39977651" w:rsidR="00CF2A85" w:rsidRDefault="00CF2A85" w:rsidP="00BC6432">
            <w:pPr>
              <w:pStyle w:val="TAL"/>
              <w:rPr>
                <w:ins w:id="100" w:author="Roozbeh Atarius-6" w:date="2023-07-14T16:47:00Z"/>
                <w:lang w:val="sv-SE"/>
              </w:rPr>
            </w:pPr>
            <w:ins w:id="101" w:author="Roozbeh Atarius-6" w:date="2023-07-14T16:47:00Z">
              <w:r>
                <w:rPr>
                  <w:lang w:val="sv-SE"/>
                </w:rPr>
                <w:t xml:space="preserve">To identify whether the </w:t>
              </w:r>
            </w:ins>
            <w:ins w:id="102" w:author="Roozbeh Atarius-6" w:date="2023-07-14T16:50:00Z">
              <w:r>
                <w:rPr>
                  <w:rFonts w:eastAsia="SimSun"/>
                </w:rPr>
                <w:t>location accuracy</w:t>
              </w:r>
            </w:ins>
            <w:ins w:id="103" w:author="Roozbeh Atarius-6" w:date="2023-07-14T16:47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 online for prediction or offline for statistics.</w:t>
              </w:r>
            </w:ins>
          </w:p>
        </w:tc>
      </w:tr>
      <w:tr w:rsidR="00CF2A85" w14:paraId="253F057A" w14:textId="77777777" w:rsidTr="00BC6432">
        <w:trPr>
          <w:trHeight w:val="424"/>
          <w:jc w:val="center"/>
          <w:ins w:id="104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E13A" w14:textId="77777777" w:rsidR="00CF2A85" w:rsidRDefault="00CF2A85" w:rsidP="00BC6432">
            <w:pPr>
              <w:pStyle w:val="TAL"/>
              <w:rPr>
                <w:ins w:id="105" w:author="Roozbeh Atarius-6" w:date="2023-07-14T16:47:00Z"/>
              </w:rPr>
            </w:pPr>
            <w:ins w:id="106" w:author="Roozbeh Atarius-6" w:date="2023-07-14T16:47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C40" w14:textId="77777777" w:rsidR="00CF2A85" w:rsidRDefault="00CF2A85" w:rsidP="00BC6432">
            <w:pPr>
              <w:pStyle w:val="TAL"/>
              <w:rPr>
                <w:ins w:id="107" w:author="Roozbeh Atarius-6" w:date="2023-07-14T16:47:00Z"/>
                <w:rFonts w:eastAsia="SimSun"/>
              </w:rPr>
            </w:pPr>
            <w:ins w:id="108" w:author="Roozbeh Atarius-6" w:date="2023-07-1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3FD0" w14:textId="0B4B4EE3" w:rsidR="00CF2A85" w:rsidRDefault="00CF2A85" w:rsidP="00BC6432">
            <w:pPr>
              <w:pStyle w:val="TAL"/>
              <w:rPr>
                <w:ins w:id="109" w:author="Roozbeh Atarius-6" w:date="2023-07-14T16:47:00Z"/>
                <w:lang w:val="sv-SE"/>
              </w:rPr>
            </w:pPr>
            <w:ins w:id="110" w:author="Roozbeh Atarius-6" w:date="2023-07-14T16:47:00Z">
              <w:r>
                <w:rPr>
                  <w:lang w:val="sv-SE"/>
                </w:rPr>
                <w:t xml:space="preserve">One or more VAL UEs, for which the </w:t>
              </w:r>
            </w:ins>
            <w:ins w:id="111" w:author="Roozbeh Atarius-6" w:date="2023-07-14T16:50:00Z">
              <w:r>
                <w:rPr>
                  <w:rFonts w:eastAsia="SimSun"/>
                </w:rPr>
                <w:t xml:space="preserve">location accuracy </w:t>
              </w:r>
            </w:ins>
            <w:ins w:id="112" w:author="Roozbeh Atarius-6" w:date="2023-07-14T16:47:00Z">
              <w:r>
                <w:rPr>
                  <w:rFonts w:eastAsia="SimSun"/>
                </w:rPr>
                <w:t>analytics subscription, is requested.</w:t>
              </w:r>
            </w:ins>
          </w:p>
        </w:tc>
      </w:tr>
      <w:tr w:rsidR="00CF2A85" w14:paraId="20720AB2" w14:textId="77777777" w:rsidTr="00BC6432">
        <w:trPr>
          <w:trHeight w:val="424"/>
          <w:jc w:val="center"/>
          <w:ins w:id="113" w:author="Roozbeh Atarius-6" w:date="2023-07-14T16:4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FFB5" w14:textId="5CAEF23E" w:rsidR="00CF2A85" w:rsidRDefault="00CF2A85" w:rsidP="00BC6432">
            <w:pPr>
              <w:pStyle w:val="TAL"/>
              <w:rPr>
                <w:ins w:id="114" w:author="Roozbeh Atarius-6" w:date="2023-07-14T16:48:00Z"/>
              </w:rPr>
            </w:pPr>
            <w:ins w:id="115" w:author="Roozbeh Atarius-6" w:date="2023-07-14T16:48:00Z">
              <w:r>
                <w:t>L</w:t>
              </w:r>
              <w:r w:rsidRPr="00CF2A85">
                <w:t>ocation accuracy requirements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821" w14:textId="794F867E" w:rsidR="00CF2A85" w:rsidRDefault="00CF2A85" w:rsidP="00BC6432">
            <w:pPr>
              <w:pStyle w:val="TAL"/>
              <w:rPr>
                <w:ins w:id="116" w:author="Roozbeh Atarius-6" w:date="2023-07-14T16:48:00Z"/>
                <w:rFonts w:eastAsia="SimSun"/>
              </w:rPr>
            </w:pPr>
            <w:ins w:id="117" w:author="Roozbeh Atarius-6" w:date="2023-07-14T16:4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59C1" w14:textId="0967891A" w:rsidR="00CF2A85" w:rsidRDefault="00CF2A85" w:rsidP="00BC6432">
            <w:pPr>
              <w:pStyle w:val="TAL"/>
              <w:rPr>
                <w:ins w:id="118" w:author="Roozbeh Atarius-6" w:date="2023-07-14T16:48:00Z"/>
                <w:lang w:val="sv-SE"/>
              </w:rPr>
            </w:pPr>
            <w:ins w:id="119" w:author="Roozbeh Atarius-6" w:date="2023-07-14T16:49:00Z">
              <w:r w:rsidRPr="00CF2A85">
                <w:rPr>
                  <w:lang w:val="sv-SE"/>
                </w:rPr>
                <w:t>The accuracy threshold and VAL requirements</w:t>
              </w:r>
            </w:ins>
          </w:p>
        </w:tc>
      </w:tr>
      <w:tr w:rsidR="00CF2A85" w14:paraId="4FA9F6E7" w14:textId="77777777" w:rsidTr="00BC6432">
        <w:trPr>
          <w:trHeight w:val="424"/>
          <w:jc w:val="center"/>
          <w:ins w:id="120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6FC" w14:textId="77777777" w:rsidR="00CF2A85" w:rsidRDefault="00CF2A85" w:rsidP="00BC6432">
            <w:pPr>
              <w:pStyle w:val="TAL"/>
              <w:rPr>
                <w:ins w:id="121" w:author="Roozbeh Atarius-6" w:date="2023-07-14T16:47:00Z"/>
              </w:rPr>
            </w:pPr>
            <w:ins w:id="122" w:author="Roozbeh Atarius-6" w:date="2023-07-14T16:47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6E32" w14:textId="77777777" w:rsidR="00CF2A85" w:rsidRDefault="00CF2A85" w:rsidP="00BC6432">
            <w:pPr>
              <w:pStyle w:val="TAL"/>
              <w:rPr>
                <w:ins w:id="123" w:author="Roozbeh Atarius-6" w:date="2023-07-14T16:47:00Z"/>
                <w:rFonts w:eastAsia="SimSun"/>
              </w:rPr>
            </w:pPr>
            <w:ins w:id="124" w:author="Roozbeh Atarius-6" w:date="2023-07-14T16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654" w14:textId="1FB48F30" w:rsidR="00CF2A85" w:rsidRDefault="00CF2A85" w:rsidP="00BC6432">
            <w:pPr>
              <w:pStyle w:val="TAL"/>
              <w:rPr>
                <w:ins w:id="125" w:author="Roozbeh Atarius-6" w:date="2023-07-14T16:47:00Z"/>
                <w:lang w:val="sv-SE"/>
              </w:rPr>
            </w:pPr>
            <w:ins w:id="126" w:author="Roozbeh Atarius-6" w:date="2023-07-14T16:47:00Z">
              <w:r>
                <w:rPr>
                  <w:lang w:val="sv-SE"/>
                </w:rPr>
                <w:t xml:space="preserve">Identifier for </w:t>
              </w:r>
              <w:r>
                <w:rPr>
                  <w:kern w:val="2"/>
                  <w:lang w:eastAsia="de-DE"/>
                </w:rPr>
                <w:t xml:space="preserve">the VAL service, for which the </w:t>
              </w:r>
            </w:ins>
            <w:ins w:id="127" w:author="Roozbeh Atarius-6" w:date="2023-07-14T16:51:00Z">
              <w:r>
                <w:rPr>
                  <w:rFonts w:eastAsia="SimSun"/>
                </w:rPr>
                <w:t>location accuracy</w:t>
              </w:r>
              <w:r>
                <w:rPr>
                  <w:kern w:val="2"/>
                  <w:lang w:eastAsia="de-DE"/>
                </w:rPr>
                <w:t xml:space="preserve"> </w:t>
              </w:r>
            </w:ins>
            <w:ins w:id="128" w:author="Roozbeh Atarius-6" w:date="2023-07-14T16:47:00Z">
              <w:r>
                <w:rPr>
                  <w:kern w:val="2"/>
                  <w:lang w:eastAsia="de-DE"/>
                </w:rPr>
                <w:t>analytics subscription is requested</w:t>
              </w:r>
            </w:ins>
          </w:p>
        </w:tc>
      </w:tr>
      <w:tr w:rsidR="00CF2A85" w14:paraId="7C29517E" w14:textId="77777777" w:rsidTr="00BC6432">
        <w:trPr>
          <w:trHeight w:val="525"/>
          <w:jc w:val="center"/>
          <w:ins w:id="129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336" w14:textId="77777777" w:rsidR="00CF2A85" w:rsidRDefault="00CF2A85" w:rsidP="00BC6432">
            <w:pPr>
              <w:pStyle w:val="TAL"/>
              <w:rPr>
                <w:ins w:id="130" w:author="Roozbeh Atarius-6" w:date="2023-07-14T16:47:00Z"/>
              </w:rPr>
            </w:pPr>
            <w:ins w:id="131" w:author="Roozbeh Atarius-6" w:date="2023-07-14T16:47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898C" w14:textId="77777777" w:rsidR="00CF2A85" w:rsidRDefault="00CF2A85" w:rsidP="00BC6432">
            <w:pPr>
              <w:pStyle w:val="TAL"/>
              <w:rPr>
                <w:ins w:id="132" w:author="Roozbeh Atarius-6" w:date="2023-07-14T16:47:00Z"/>
                <w:rFonts w:eastAsia="SimSun"/>
              </w:rPr>
            </w:pPr>
            <w:ins w:id="133" w:author="Roozbeh Atarius-6" w:date="2023-07-14T16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8BE9" w14:textId="69A9DA88" w:rsidR="00CF2A85" w:rsidRPr="00252EB2" w:rsidRDefault="00CF2A85" w:rsidP="00BC6432">
            <w:pPr>
              <w:pStyle w:val="TAL"/>
              <w:rPr>
                <w:ins w:id="134" w:author="Roozbeh Atarius-6" w:date="2023-07-14T16:47:00Z"/>
                <w:rFonts w:eastAsia="SimSun"/>
              </w:rPr>
            </w:pPr>
            <w:ins w:id="135" w:author="Roozbeh Atarius-6" w:date="2023-07-14T16:47:00Z">
              <w:r>
                <w:rPr>
                  <w:rFonts w:eastAsia="SimSun"/>
                </w:rPr>
                <w:t xml:space="preserve">To define the accuracy level for the edge analytics if the </w:t>
              </w:r>
            </w:ins>
            <w:ins w:id="136" w:author="Roozbeh Atarius-6" w:date="2023-07-14T16:51:00Z">
              <w:r>
                <w:rPr>
                  <w:rFonts w:eastAsia="SimSun"/>
                </w:rPr>
                <w:t>location accuracy</w:t>
              </w:r>
            </w:ins>
            <w:ins w:id="137" w:author="Roozbeh Atarius-6" w:date="2023-07-14T16:47:00Z">
              <w:r>
                <w:rPr>
                  <w:rFonts w:eastAsia="SimSun"/>
                </w:rPr>
                <w:t xml:space="preserve"> analytics is for prediction.</w:t>
              </w:r>
            </w:ins>
          </w:p>
        </w:tc>
      </w:tr>
      <w:tr w:rsidR="00CF2A85" w14:paraId="2B6F06D4" w14:textId="77777777" w:rsidTr="00BC6432">
        <w:trPr>
          <w:trHeight w:val="525"/>
          <w:jc w:val="center"/>
          <w:ins w:id="138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4589" w14:textId="77777777" w:rsidR="00CF2A85" w:rsidRDefault="00CF2A85" w:rsidP="00BC6432">
            <w:pPr>
              <w:pStyle w:val="TAL"/>
              <w:rPr>
                <w:ins w:id="139" w:author="Roozbeh Atarius-6" w:date="2023-07-14T16:47:00Z"/>
              </w:rPr>
            </w:pPr>
            <w:ins w:id="140" w:author="Roozbeh Atarius-6" w:date="2023-07-14T16:47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EDD" w14:textId="77777777" w:rsidR="00CF2A85" w:rsidRDefault="00CF2A85" w:rsidP="00BC6432">
            <w:pPr>
              <w:pStyle w:val="TAL"/>
              <w:rPr>
                <w:ins w:id="141" w:author="Roozbeh Atarius-6" w:date="2023-07-14T16:47:00Z"/>
                <w:rFonts w:eastAsia="SimSun"/>
              </w:rPr>
            </w:pPr>
            <w:ins w:id="142" w:author="Roozbeh Atarius-6" w:date="2023-07-14T16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2CF" w14:textId="7E58A5AC" w:rsidR="00CF2A85" w:rsidRPr="00252EB2" w:rsidRDefault="00CF2A85" w:rsidP="00BC6432">
            <w:pPr>
              <w:pStyle w:val="TAL"/>
              <w:rPr>
                <w:ins w:id="143" w:author="Roozbeh Atarius-6" w:date="2023-07-14T16:47:00Z"/>
                <w:rFonts w:eastAsia="SimSun"/>
              </w:rPr>
            </w:pPr>
            <w:ins w:id="144" w:author="Roozbeh Atarius-6" w:date="2023-07-14T16:47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45" w:author="Roozbeh Atarius-6" w:date="2023-07-14T16:52:00Z">
              <w:r w:rsidR="005E4984">
                <w:rPr>
                  <w:rFonts w:eastAsia="SimSun"/>
                </w:rPr>
                <w:t>location accuracy</w:t>
              </w:r>
              <w:r w:rsidR="005E4984" w:rsidRPr="00A33794">
                <w:rPr>
                  <w:rFonts w:eastAsia="SimSun"/>
                </w:rPr>
                <w:t xml:space="preserve"> </w:t>
              </w:r>
            </w:ins>
            <w:ins w:id="146" w:author="Roozbeh Atarius-6" w:date="2023-07-14T16:47:00Z"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CF2A85" w14:paraId="15FB71C3" w14:textId="77777777" w:rsidTr="00BC6432">
        <w:trPr>
          <w:trHeight w:val="525"/>
          <w:jc w:val="center"/>
          <w:ins w:id="147" w:author="Roozbeh Atarius-6" w:date="2023-07-14T16:4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E82" w14:textId="77777777" w:rsidR="00CF2A85" w:rsidRDefault="00CF2A85" w:rsidP="00BC6432">
            <w:pPr>
              <w:pStyle w:val="TAL"/>
              <w:rPr>
                <w:ins w:id="148" w:author="Roozbeh Atarius-6" w:date="2023-07-14T16:47:00Z"/>
              </w:rPr>
            </w:pPr>
            <w:ins w:id="149" w:author="Roozbeh Atarius-6" w:date="2023-07-14T16:47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39C" w14:textId="77777777" w:rsidR="00CF2A85" w:rsidRDefault="00CF2A85" w:rsidP="00BC6432">
            <w:pPr>
              <w:pStyle w:val="TAL"/>
              <w:rPr>
                <w:ins w:id="150" w:author="Roozbeh Atarius-6" w:date="2023-07-14T16:47:00Z"/>
                <w:rFonts w:eastAsia="SimSun"/>
              </w:rPr>
            </w:pPr>
            <w:ins w:id="151" w:author="Roozbeh Atarius-6" w:date="2023-07-14T16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E1A" w14:textId="01E2B29C" w:rsidR="00CF2A85" w:rsidRPr="00252EB2" w:rsidRDefault="00CF2A85" w:rsidP="00BC6432">
            <w:pPr>
              <w:pStyle w:val="TAL"/>
              <w:rPr>
                <w:ins w:id="152" w:author="Roozbeh Atarius-6" w:date="2023-07-14T16:47:00Z"/>
                <w:rFonts w:eastAsia="SimSun"/>
              </w:rPr>
            </w:pPr>
            <w:ins w:id="153" w:author="Roozbeh Atarius-6" w:date="2023-07-14T16:47:00Z">
              <w:r>
                <w:rPr>
                  <w:rFonts w:eastAsia="SimSun"/>
                </w:rPr>
                <w:t xml:space="preserve">The time interval, to which the </w:t>
              </w:r>
            </w:ins>
            <w:ins w:id="154" w:author="Roozbeh Atarius-6" w:date="2023-07-14T16:52:00Z">
              <w:r w:rsidR="005E4984">
                <w:rPr>
                  <w:rFonts w:eastAsia="SimSun"/>
                </w:rPr>
                <w:t xml:space="preserve">location accuracy </w:t>
              </w:r>
            </w:ins>
            <w:ins w:id="155" w:author="Roozbeh Atarius-6" w:date="2023-07-14T16:47:00Z">
              <w:r>
                <w:rPr>
                  <w:rFonts w:eastAsia="SimSun"/>
                </w:rPr>
                <w:t>analytics subscription is applied.</w:t>
              </w:r>
            </w:ins>
          </w:p>
        </w:tc>
      </w:tr>
      <w:tr w:rsidR="005E4984" w14:paraId="6EF70F2D" w14:textId="77777777" w:rsidTr="00BC6432">
        <w:trPr>
          <w:trHeight w:val="525"/>
          <w:jc w:val="center"/>
          <w:ins w:id="156" w:author="Roozbeh Atarius-6" w:date="2023-07-14T16:5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EC8D" w14:textId="7DA00FAF" w:rsidR="005E4984" w:rsidRDefault="005E4984" w:rsidP="00BC6432">
            <w:pPr>
              <w:pStyle w:val="TAL"/>
              <w:rPr>
                <w:ins w:id="157" w:author="Roozbeh Atarius-6" w:date="2023-07-14T16:52:00Z"/>
              </w:rPr>
            </w:pPr>
            <w:ins w:id="158" w:author="Roozbeh Atarius-6" w:date="2023-07-14T16:53:00Z">
              <w:r>
                <w:t>Route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77B" w14:textId="4D576510" w:rsidR="005E4984" w:rsidRDefault="005E4984" w:rsidP="00BC6432">
            <w:pPr>
              <w:pStyle w:val="TAL"/>
              <w:rPr>
                <w:ins w:id="159" w:author="Roozbeh Atarius-6" w:date="2023-07-14T16:52:00Z"/>
                <w:rFonts w:eastAsia="SimSun"/>
              </w:rPr>
            </w:pPr>
            <w:ins w:id="160" w:author="Roozbeh Atarius-6" w:date="2023-07-14T16:5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D63" w14:textId="65BFC8D6" w:rsidR="005E4984" w:rsidRDefault="005E4984" w:rsidP="00BC6432">
            <w:pPr>
              <w:pStyle w:val="TAL"/>
              <w:rPr>
                <w:ins w:id="161" w:author="Roozbeh Atarius-6" w:date="2023-07-14T16:52:00Z"/>
                <w:rFonts w:eastAsia="SimSun"/>
              </w:rPr>
            </w:pPr>
            <w:ins w:id="162" w:author="Roozbeh Atarius-6" w:date="2023-07-14T16:53:00Z">
              <w:r>
                <w:rPr>
                  <w:rFonts w:eastAsia="SimSun"/>
                </w:rPr>
                <w:t>Expected route for the VAL UEs</w:t>
              </w:r>
            </w:ins>
            <w:ins w:id="163" w:author="Roozbeh Atarius-6" w:date="2023-07-14T16:54:00Z">
              <w:r>
                <w:rPr>
                  <w:rFonts w:eastAsia="SimSun"/>
                </w:rPr>
                <w:t xml:space="preserve"> of interest for the location accuracy subscription</w:t>
              </w:r>
            </w:ins>
          </w:p>
        </w:tc>
      </w:tr>
    </w:tbl>
    <w:p w14:paraId="6A47F21F" w14:textId="77777777" w:rsidR="00CF2A85" w:rsidRDefault="00CF2A85" w:rsidP="00CF2A85">
      <w:pPr>
        <w:rPr>
          <w:ins w:id="164" w:author="Roozbeh Atarius-6" w:date="2023-07-14T16:47:00Z"/>
        </w:rPr>
      </w:pPr>
    </w:p>
    <w:p w14:paraId="7FB2BF5E" w14:textId="50A802D8" w:rsidR="005E4984" w:rsidRDefault="005E4984" w:rsidP="005E4984">
      <w:pPr>
        <w:rPr>
          <w:ins w:id="165" w:author="Roozbeh Atarius-6" w:date="2023-07-14T16:54:00Z"/>
          <w:lang w:val="en-US"/>
        </w:rPr>
      </w:pPr>
      <w:bookmarkStart w:id="166" w:name="_Hlk140487345"/>
      <w:bookmarkEnd w:id="67"/>
      <w:ins w:id="167" w:author="Roozbeh Atarius-6" w:date="2023-07-14T16:54:00Z">
        <w:r>
          <w:t>Table A.8.2.1-2 provides the responses to the HTTP POST request for the subscription to the location accuracy analytics.</w:t>
        </w:r>
      </w:ins>
    </w:p>
    <w:p w14:paraId="076486B1" w14:textId="3D599A14" w:rsidR="005E4984" w:rsidRDefault="005E4984" w:rsidP="005E4984">
      <w:pPr>
        <w:pStyle w:val="TH"/>
        <w:rPr>
          <w:ins w:id="168" w:author="Roozbeh Atarius-6" w:date="2023-07-14T16:54:00Z"/>
        </w:rPr>
      </w:pPr>
      <w:ins w:id="169" w:author="Roozbeh Atarius-6" w:date="2023-07-14T16:54:00Z">
        <w:r>
          <w:t>Table A.</w:t>
        </w:r>
      </w:ins>
      <w:ins w:id="170" w:author="Roozbeh Atarius-6" w:date="2023-07-14T16:55:00Z">
        <w:r>
          <w:t>8</w:t>
        </w:r>
      </w:ins>
      <w:ins w:id="171" w:author="Roozbeh Atarius-6" w:date="2023-07-14T16:54:00Z">
        <w:r>
          <w:t>.2.1-2: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5E4984" w14:paraId="7D90A70E" w14:textId="77777777" w:rsidTr="00BC6432">
        <w:trPr>
          <w:trHeight w:val="516"/>
          <w:jc w:val="center"/>
          <w:ins w:id="172" w:author="Roozbeh Atarius-6" w:date="2023-07-14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FEC6C" w14:textId="77777777" w:rsidR="005E4984" w:rsidRDefault="005E4984" w:rsidP="00BC6432">
            <w:pPr>
              <w:pStyle w:val="TAH"/>
              <w:rPr>
                <w:ins w:id="173" w:author="Roozbeh Atarius-6" w:date="2023-07-14T16:54:00Z"/>
              </w:rPr>
            </w:pPr>
            <w:ins w:id="174" w:author="Roozbeh Atarius-6" w:date="2023-07-14T16:54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6DC6F2" w14:textId="77777777" w:rsidR="005E4984" w:rsidRDefault="005E4984" w:rsidP="00BC6432">
            <w:pPr>
              <w:pStyle w:val="TAH"/>
              <w:rPr>
                <w:ins w:id="175" w:author="Roozbeh Atarius-6" w:date="2023-07-14T16:54:00Z"/>
              </w:rPr>
            </w:pPr>
            <w:ins w:id="176" w:author="Roozbeh Atarius-6" w:date="2023-07-14T16:54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61857" w14:textId="77777777" w:rsidR="005E4984" w:rsidRDefault="005E4984" w:rsidP="00BC6432">
            <w:pPr>
              <w:pStyle w:val="TAH"/>
              <w:rPr>
                <w:ins w:id="177" w:author="Roozbeh Atarius-6" w:date="2023-07-14T16:54:00Z"/>
              </w:rPr>
            </w:pPr>
            <w:ins w:id="178" w:author="Roozbeh Atarius-6" w:date="2023-07-14T16:54:00Z">
              <w:r>
                <w:t>Description</w:t>
              </w:r>
            </w:ins>
          </w:p>
        </w:tc>
      </w:tr>
      <w:tr w:rsidR="005E4984" w14:paraId="216F8543" w14:textId="77777777" w:rsidTr="00BC6432">
        <w:trPr>
          <w:trHeight w:val="424"/>
          <w:jc w:val="center"/>
          <w:ins w:id="179" w:author="Roozbeh Atarius-6" w:date="2023-07-14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C231" w14:textId="77777777" w:rsidR="005E4984" w:rsidRDefault="005E4984" w:rsidP="00BC6432">
            <w:pPr>
              <w:pStyle w:val="TAL"/>
              <w:rPr>
                <w:ins w:id="180" w:author="Roozbeh Atarius-6" w:date="2023-07-14T16:54:00Z"/>
              </w:rPr>
            </w:pPr>
            <w:ins w:id="181" w:author="Roozbeh Atarius-6" w:date="2023-07-14T16:54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A041" w14:textId="77777777" w:rsidR="005E4984" w:rsidRDefault="005E4984" w:rsidP="00BC6432">
            <w:pPr>
              <w:pStyle w:val="TAL"/>
              <w:rPr>
                <w:ins w:id="182" w:author="Roozbeh Atarius-6" w:date="2023-07-14T16:5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97E9" w14:textId="14936147" w:rsidR="005E4984" w:rsidRDefault="005E4984" w:rsidP="00BC6432">
            <w:pPr>
              <w:pStyle w:val="TAL"/>
              <w:rPr>
                <w:ins w:id="183" w:author="Roozbeh Atarius-6" w:date="2023-07-14T16:54:00Z"/>
                <w:rFonts w:eastAsia="SimSun"/>
              </w:rPr>
            </w:pPr>
            <w:ins w:id="184" w:author="Roozbeh Atarius-6" w:date="2023-07-14T16:54:00Z">
              <w:r>
                <w:rPr>
                  <w:rFonts w:eastAsia="SimSun"/>
                </w:rPr>
                <w:t xml:space="preserve">Subscription to the </w:t>
              </w:r>
            </w:ins>
            <w:ins w:id="185" w:author="Roozbeh Atarius-6" w:date="2023-07-14T16:55:00Z">
              <w:r>
                <w:rPr>
                  <w:rFonts w:eastAsia="SimSun"/>
                </w:rPr>
                <w:t>location accuracy</w:t>
              </w:r>
            </w:ins>
            <w:ins w:id="186" w:author="Roozbeh Atarius-6" w:date="2023-07-14T16:54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5E4984" w14:paraId="1339F3C9" w14:textId="77777777" w:rsidTr="00BC6432">
        <w:trPr>
          <w:trHeight w:val="561"/>
          <w:jc w:val="center"/>
          <w:ins w:id="187" w:author="Roozbeh Atarius-6" w:date="2023-07-14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6FB" w14:textId="77777777" w:rsidR="005E4984" w:rsidRDefault="005E4984" w:rsidP="00BC6432">
            <w:pPr>
              <w:pStyle w:val="TAL"/>
              <w:rPr>
                <w:ins w:id="188" w:author="Roozbeh Atarius-6" w:date="2023-07-14T16:54:00Z"/>
              </w:rPr>
            </w:pPr>
            <w:ins w:id="189" w:author="Roozbeh Atarius-6" w:date="2023-07-14T16:54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8B81" w14:textId="77777777" w:rsidR="005E4984" w:rsidRDefault="005E4984" w:rsidP="00BC6432">
            <w:pPr>
              <w:pStyle w:val="TAL"/>
              <w:rPr>
                <w:ins w:id="190" w:author="Roozbeh Atarius-6" w:date="2023-07-14T16:5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920D" w14:textId="2400164F" w:rsidR="005E4984" w:rsidRDefault="005E4984" w:rsidP="00BC6432">
            <w:pPr>
              <w:pStyle w:val="TAL"/>
              <w:rPr>
                <w:ins w:id="191" w:author="Roozbeh Atarius-6" w:date="2023-07-14T16:54:00Z"/>
                <w:lang w:val="sv-SE"/>
              </w:rPr>
            </w:pPr>
            <w:ins w:id="192" w:author="Roozbeh Atarius-6" w:date="2023-07-14T16:54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193" w:author="Roozbeh Atarius-6" w:date="2023-07-14T16:55:00Z">
              <w:r>
                <w:rPr>
                  <w:rFonts w:eastAsia="SimSun"/>
                </w:rPr>
                <w:t xml:space="preserve">location accuracy </w:t>
              </w:r>
            </w:ins>
            <w:ins w:id="194" w:author="Roozbeh Atarius-6" w:date="2023-07-14T16:54:00Z">
              <w:r>
                <w:rPr>
                  <w:rFonts w:eastAsia="SimSun"/>
                </w:rPr>
                <w:t>analytics has failed the authorization and cannot subscribe to the event.</w:t>
              </w:r>
            </w:ins>
          </w:p>
        </w:tc>
      </w:tr>
    </w:tbl>
    <w:p w14:paraId="314A31A0" w14:textId="77777777" w:rsidR="005E4984" w:rsidRDefault="005E4984" w:rsidP="005E4984">
      <w:pPr>
        <w:rPr>
          <w:ins w:id="195" w:author="Roozbeh Atarius-6" w:date="2023-07-14T16:54:00Z"/>
          <w:lang w:val="en-US"/>
        </w:rPr>
      </w:pPr>
    </w:p>
    <w:bookmarkEnd w:id="166"/>
    <w:p w14:paraId="4844FF0F" w14:textId="19F9CA01" w:rsidR="00062971" w:rsidRDefault="00062971" w:rsidP="00CD2478">
      <w:pPr>
        <w:rPr>
          <w:lang w:val="en-US"/>
        </w:rPr>
      </w:pPr>
    </w:p>
    <w:p w14:paraId="394F00DE" w14:textId="77777777" w:rsidR="00A2662E" w:rsidRPr="006B5418" w:rsidRDefault="00A2662E" w:rsidP="00A26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7D98C" w14:textId="05808A8C" w:rsidR="003A6C1E" w:rsidRDefault="003A6C1E" w:rsidP="003A6C1E">
      <w:pPr>
        <w:pStyle w:val="Heading2"/>
        <w:rPr>
          <w:ins w:id="196" w:author="Roozbeh Atarius-6" w:date="2023-07-14T17:33:00Z"/>
        </w:rPr>
      </w:pPr>
      <w:bookmarkStart w:id="197" w:name="_Hlk140487416"/>
      <w:ins w:id="198" w:author="Roozbeh Atarius-6" w:date="2023-07-14T17:33:00Z">
        <w:r>
          <w:lastRenderedPageBreak/>
          <w:t>A.8.3</w:t>
        </w:r>
        <w:r>
          <w:tab/>
        </w:r>
      </w:ins>
      <w:ins w:id="199" w:author="Roozbeh Atarius-6" w:date="2023-07-26T11:22:00Z">
        <w:r w:rsidR="002E26F3">
          <w:t>Resource for analytics notification configuration</w:t>
        </w:r>
      </w:ins>
    </w:p>
    <w:p w14:paraId="4C11819D" w14:textId="5FC59E78" w:rsidR="003A6C1E" w:rsidRDefault="003A6C1E" w:rsidP="003A6C1E">
      <w:pPr>
        <w:pStyle w:val="Heading3"/>
        <w:rPr>
          <w:ins w:id="200" w:author="Roozbeh Atarius-6" w:date="2023-07-14T17:33:00Z"/>
        </w:rPr>
      </w:pPr>
      <w:ins w:id="201" w:author="Roozbeh Atarius-6" w:date="2023-07-14T17:33:00Z">
        <w:r>
          <w:t>A.8.3.1</w:t>
        </w:r>
        <w:r>
          <w:tab/>
          <w:t>HTTP POST request</w:t>
        </w:r>
      </w:ins>
    </w:p>
    <w:p w14:paraId="56A62EE3" w14:textId="3EF69766" w:rsidR="003A6C1E" w:rsidRDefault="003A6C1E" w:rsidP="003A6C1E">
      <w:pPr>
        <w:rPr>
          <w:ins w:id="202" w:author="Roozbeh Atarius-6" w:date="2023-07-14T17:33:00Z"/>
          <w:lang w:val="en-US"/>
        </w:rPr>
      </w:pPr>
      <w:ins w:id="203" w:author="Roozbeh Atarius-6" w:date="2023-07-14T17:33:00Z">
        <w:r>
          <w:t>Table A.8.3.1-1 provides the parameters which are supported by the HTTP POST request payload to notify the consumer subscribed to the location accuracy analytics.</w:t>
        </w:r>
      </w:ins>
    </w:p>
    <w:p w14:paraId="4061A5EA" w14:textId="554FEAF1" w:rsidR="003A6C1E" w:rsidRDefault="003A6C1E" w:rsidP="003A6C1E">
      <w:pPr>
        <w:pStyle w:val="TH"/>
        <w:rPr>
          <w:ins w:id="204" w:author="Roozbeh Atarius-6" w:date="2023-07-14T17:33:00Z"/>
        </w:rPr>
      </w:pPr>
      <w:ins w:id="205" w:author="Roozbeh Atarius-6" w:date="2023-07-14T17:33:00Z">
        <w:r>
          <w:t>Table A.8.3.1-1: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3A6C1E" w14:paraId="090F7818" w14:textId="77777777" w:rsidTr="00BC6432">
        <w:trPr>
          <w:trHeight w:val="516"/>
          <w:jc w:val="center"/>
          <w:ins w:id="206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26C79D" w14:textId="77777777" w:rsidR="003A6C1E" w:rsidRDefault="003A6C1E" w:rsidP="00BC6432">
            <w:pPr>
              <w:pStyle w:val="TAH"/>
              <w:rPr>
                <w:ins w:id="207" w:author="Roozbeh Atarius-6" w:date="2023-07-14T17:33:00Z"/>
              </w:rPr>
            </w:pPr>
            <w:ins w:id="208" w:author="Roozbeh Atarius-6" w:date="2023-07-14T17:33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4C86C" w14:textId="77777777" w:rsidR="003A6C1E" w:rsidRDefault="003A6C1E" w:rsidP="00BC6432">
            <w:pPr>
              <w:pStyle w:val="TAH"/>
              <w:rPr>
                <w:ins w:id="209" w:author="Roozbeh Atarius-6" w:date="2023-07-14T17:33:00Z"/>
              </w:rPr>
            </w:pPr>
            <w:ins w:id="210" w:author="Roozbeh Atarius-6" w:date="2023-07-14T17:3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49B0C6" w14:textId="77777777" w:rsidR="003A6C1E" w:rsidRDefault="003A6C1E" w:rsidP="00BC6432">
            <w:pPr>
              <w:pStyle w:val="TAH"/>
              <w:rPr>
                <w:ins w:id="211" w:author="Roozbeh Atarius-6" w:date="2023-07-14T17:33:00Z"/>
              </w:rPr>
            </w:pPr>
            <w:ins w:id="212" w:author="Roozbeh Atarius-6" w:date="2023-07-14T17:33:00Z">
              <w:r>
                <w:t>Description</w:t>
              </w:r>
            </w:ins>
          </w:p>
        </w:tc>
      </w:tr>
      <w:tr w:rsidR="003A6C1E" w14:paraId="1EEFCC0C" w14:textId="77777777" w:rsidTr="00BC6432">
        <w:trPr>
          <w:trHeight w:val="424"/>
          <w:jc w:val="center"/>
          <w:ins w:id="213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43B" w14:textId="77777777" w:rsidR="003A6C1E" w:rsidRDefault="003A6C1E" w:rsidP="00BC6432">
            <w:pPr>
              <w:pStyle w:val="TAL"/>
              <w:rPr>
                <w:ins w:id="214" w:author="Roozbeh Atarius-6" w:date="2023-07-14T17:33:00Z"/>
              </w:rPr>
            </w:pPr>
            <w:ins w:id="215" w:author="Roozbeh Atarius-6" w:date="2023-07-14T17:33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4828" w14:textId="77777777" w:rsidR="003A6C1E" w:rsidRDefault="003A6C1E" w:rsidP="00BC6432">
            <w:pPr>
              <w:pStyle w:val="TAL"/>
              <w:rPr>
                <w:ins w:id="216" w:author="Roozbeh Atarius-6" w:date="2023-07-14T17:33:00Z"/>
                <w:rFonts w:eastAsia="SimSun"/>
              </w:rPr>
            </w:pPr>
            <w:ins w:id="217" w:author="Roozbeh Atarius-6" w:date="2023-07-14T17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26BC" w14:textId="3AD1BEE4" w:rsidR="003A6C1E" w:rsidRDefault="003A6C1E" w:rsidP="00BC6432">
            <w:pPr>
              <w:pStyle w:val="TAL"/>
              <w:rPr>
                <w:ins w:id="218" w:author="Roozbeh Atarius-6" w:date="2023-07-14T17:33:00Z"/>
                <w:rFonts w:eastAsia="SimSun"/>
              </w:rPr>
            </w:pPr>
            <w:ins w:id="219" w:author="Roozbeh Atarius-6" w:date="2023-07-14T17:34:00Z">
              <w:r>
                <w:rPr>
                  <w:rFonts w:eastAsia="SimSun"/>
                </w:rPr>
                <w:t>Location accuracy</w:t>
              </w:r>
            </w:ins>
            <w:ins w:id="220" w:author="Roozbeh Atarius-6" w:date="2023-07-14T17:33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</w:p>
        </w:tc>
      </w:tr>
      <w:tr w:rsidR="003A6C1E" w14:paraId="7282984A" w14:textId="77777777" w:rsidTr="00BC6432">
        <w:trPr>
          <w:trHeight w:val="424"/>
          <w:jc w:val="center"/>
          <w:ins w:id="221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A25A" w14:textId="77777777" w:rsidR="003A6C1E" w:rsidRDefault="003A6C1E" w:rsidP="00BC6432">
            <w:pPr>
              <w:pStyle w:val="TAL"/>
              <w:rPr>
                <w:ins w:id="222" w:author="Roozbeh Atarius-6" w:date="2023-07-14T17:33:00Z"/>
              </w:rPr>
            </w:pPr>
            <w:ins w:id="223" w:author="Roozbeh Atarius-6" w:date="2023-07-14T17:33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72A" w14:textId="77777777" w:rsidR="003A6C1E" w:rsidRDefault="003A6C1E" w:rsidP="00BC6432">
            <w:pPr>
              <w:pStyle w:val="TAL"/>
              <w:rPr>
                <w:ins w:id="224" w:author="Roozbeh Atarius-6" w:date="2023-07-14T17:33:00Z"/>
                <w:rFonts w:eastAsia="SimSun"/>
              </w:rPr>
            </w:pPr>
            <w:ins w:id="225" w:author="Roozbeh Atarius-6" w:date="2023-07-14T17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275" w14:textId="6BBBCF5B" w:rsidR="003A6C1E" w:rsidRDefault="003A6C1E" w:rsidP="00BC6432">
            <w:pPr>
              <w:pStyle w:val="TAL"/>
              <w:rPr>
                <w:ins w:id="226" w:author="Roozbeh Atarius-6" w:date="2023-07-14T17:33:00Z"/>
                <w:lang w:val="sv-SE"/>
              </w:rPr>
            </w:pPr>
            <w:ins w:id="227" w:author="Roozbeh Atarius-6" w:date="2023-07-14T17:33:00Z">
              <w:r>
                <w:rPr>
                  <w:lang w:val="sv-SE"/>
                </w:rPr>
                <w:t xml:space="preserve">To identify whether the </w:t>
              </w:r>
            </w:ins>
            <w:ins w:id="228" w:author="Roozbeh Atarius-6" w:date="2023-07-14T17:35:00Z">
              <w:r>
                <w:t>l</w:t>
              </w:r>
            </w:ins>
            <w:ins w:id="229" w:author="Roozbeh Atarius-6" w:date="2023-07-14T17:34:00Z">
              <w:r>
                <w:rPr>
                  <w:rFonts w:eastAsia="SimSun"/>
                </w:rPr>
                <w:t>ocation accuracy</w:t>
              </w:r>
              <w:r>
                <w:rPr>
                  <w:lang w:val="sv-SE"/>
                </w:rPr>
                <w:t xml:space="preserve"> </w:t>
              </w:r>
            </w:ins>
            <w:ins w:id="230" w:author="Roozbeh Atarius-6" w:date="2023-07-14T17:33:00Z">
              <w:r>
                <w:rPr>
                  <w:lang w:val="sv-SE"/>
                </w:rPr>
                <w:t>analytics is online for prediction or offline for statistics.</w:t>
              </w:r>
            </w:ins>
          </w:p>
        </w:tc>
      </w:tr>
      <w:tr w:rsidR="003A6C1E" w14:paraId="2A837112" w14:textId="77777777" w:rsidTr="00BC6432">
        <w:trPr>
          <w:trHeight w:val="525"/>
          <w:jc w:val="center"/>
          <w:ins w:id="231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D68" w14:textId="77777777" w:rsidR="003A6C1E" w:rsidRDefault="003A6C1E" w:rsidP="00BC6432">
            <w:pPr>
              <w:pStyle w:val="TAL"/>
              <w:rPr>
                <w:ins w:id="232" w:author="Roozbeh Atarius-6" w:date="2023-07-14T17:33:00Z"/>
              </w:rPr>
            </w:pPr>
            <w:ins w:id="233" w:author="Roozbeh Atarius-6" w:date="2023-07-14T17:33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F43" w14:textId="77777777" w:rsidR="003A6C1E" w:rsidRDefault="003A6C1E" w:rsidP="00BC6432">
            <w:pPr>
              <w:pStyle w:val="TAL"/>
              <w:rPr>
                <w:ins w:id="234" w:author="Roozbeh Atarius-6" w:date="2023-07-14T17:33:00Z"/>
                <w:rFonts w:eastAsia="SimSun"/>
              </w:rPr>
            </w:pPr>
            <w:ins w:id="235" w:author="Roozbeh Atarius-6" w:date="2023-07-14T17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4D2" w14:textId="152BEF02" w:rsidR="003A6C1E" w:rsidRPr="00252EB2" w:rsidRDefault="003A6C1E" w:rsidP="00BC6432">
            <w:pPr>
              <w:pStyle w:val="TAL"/>
              <w:rPr>
                <w:ins w:id="236" w:author="Roozbeh Atarius-6" w:date="2023-07-14T17:33:00Z"/>
                <w:rFonts w:eastAsia="SimSun"/>
              </w:rPr>
            </w:pPr>
            <w:ins w:id="237" w:author="Roozbeh Atarius-6" w:date="2023-07-14T17:33:00Z">
              <w:r>
                <w:rPr>
                  <w:rFonts w:eastAsia="SimSun"/>
                </w:rPr>
                <w:t xml:space="preserve">To define the accuracy level for the </w:t>
              </w:r>
            </w:ins>
            <w:ins w:id="238" w:author="Roozbeh Atarius-6" w:date="2023-07-14T17:35:00Z">
              <w:r>
                <w:rPr>
                  <w:rFonts w:eastAsia="SimSun"/>
                </w:rPr>
                <w:t xml:space="preserve">location accuracy </w:t>
              </w:r>
            </w:ins>
            <w:ins w:id="239" w:author="Roozbeh Atarius-6" w:date="2023-07-14T17:33:00Z">
              <w:r>
                <w:rPr>
                  <w:rFonts w:eastAsia="SimSun"/>
                </w:rPr>
                <w:t xml:space="preserve">analytics if the </w:t>
              </w:r>
            </w:ins>
            <w:ins w:id="240" w:author="Roozbeh Atarius-6" w:date="2023-07-14T17:44:00Z">
              <w:r w:rsidR="00A75C9B">
                <w:rPr>
                  <w:rFonts w:eastAsia="SimSun"/>
                </w:rPr>
                <w:t>location accuracy</w:t>
              </w:r>
            </w:ins>
            <w:ins w:id="241" w:author="Roozbeh Atarius-6" w:date="2023-07-14T17:33:00Z">
              <w:r>
                <w:rPr>
                  <w:rFonts w:eastAsia="SimSun"/>
                </w:rPr>
                <w:t xml:space="preserve"> analytics is for prediction.</w:t>
              </w:r>
            </w:ins>
          </w:p>
        </w:tc>
      </w:tr>
    </w:tbl>
    <w:p w14:paraId="0F957EDB" w14:textId="77777777" w:rsidR="003A6C1E" w:rsidRDefault="003A6C1E" w:rsidP="003A6C1E">
      <w:pPr>
        <w:rPr>
          <w:ins w:id="242" w:author="Roozbeh Atarius-6" w:date="2023-07-14T17:33:00Z"/>
        </w:rPr>
      </w:pPr>
    </w:p>
    <w:p w14:paraId="75305DB0" w14:textId="72B8C1BE" w:rsidR="003A6C1E" w:rsidRDefault="003A6C1E" w:rsidP="003A6C1E">
      <w:pPr>
        <w:rPr>
          <w:ins w:id="243" w:author="Roozbeh Atarius-6" w:date="2023-07-14T17:33:00Z"/>
          <w:lang w:val="en-US"/>
        </w:rPr>
      </w:pPr>
      <w:bookmarkStart w:id="244" w:name="_Hlk140490119"/>
      <w:bookmarkEnd w:id="197"/>
      <w:ins w:id="245" w:author="Roozbeh Atarius-6" w:date="2023-07-14T17:33:00Z">
        <w:r>
          <w:t>Table A.</w:t>
        </w:r>
      </w:ins>
      <w:ins w:id="246" w:author="Roozbeh Atarius-6" w:date="2023-07-14T17:36:00Z">
        <w:r>
          <w:t>8</w:t>
        </w:r>
      </w:ins>
      <w:ins w:id="247" w:author="Roozbeh Atarius-6" w:date="2023-07-14T17:33:00Z">
        <w:r>
          <w:t>.3.1-2 provides the responses to the HTTP POST request for the subscription to the edge analytics.</w:t>
        </w:r>
      </w:ins>
    </w:p>
    <w:p w14:paraId="5B8729BD" w14:textId="4CE1DB41" w:rsidR="003A6C1E" w:rsidRDefault="003A6C1E" w:rsidP="003A6C1E">
      <w:pPr>
        <w:pStyle w:val="TH"/>
        <w:rPr>
          <w:ins w:id="248" w:author="Roozbeh Atarius-6" w:date="2023-07-14T17:33:00Z"/>
        </w:rPr>
      </w:pPr>
      <w:ins w:id="249" w:author="Roozbeh Atarius-6" w:date="2023-07-14T17:33:00Z">
        <w:r>
          <w:t>Table A.</w:t>
        </w:r>
      </w:ins>
      <w:ins w:id="250" w:author="Roozbeh Atarius-6" w:date="2023-07-14T17:37:00Z">
        <w:r>
          <w:t>8</w:t>
        </w:r>
      </w:ins>
      <w:ins w:id="251" w:author="Roozbeh Atarius-6" w:date="2023-07-14T17:33:00Z">
        <w:r>
          <w:t>.3.1-2: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3A6C1E" w14:paraId="0A132BFD" w14:textId="77777777" w:rsidTr="00BC6432">
        <w:trPr>
          <w:trHeight w:val="516"/>
          <w:jc w:val="center"/>
          <w:ins w:id="252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91ACA" w14:textId="77777777" w:rsidR="003A6C1E" w:rsidRDefault="003A6C1E" w:rsidP="00BC6432">
            <w:pPr>
              <w:pStyle w:val="TAH"/>
              <w:rPr>
                <w:ins w:id="253" w:author="Roozbeh Atarius-6" w:date="2023-07-14T17:33:00Z"/>
              </w:rPr>
            </w:pPr>
            <w:ins w:id="254" w:author="Roozbeh Atarius-6" w:date="2023-07-14T17:33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9D22" w14:textId="77777777" w:rsidR="003A6C1E" w:rsidRDefault="003A6C1E" w:rsidP="00BC6432">
            <w:pPr>
              <w:pStyle w:val="TAH"/>
              <w:rPr>
                <w:ins w:id="255" w:author="Roozbeh Atarius-6" w:date="2023-07-14T17:33:00Z"/>
              </w:rPr>
            </w:pPr>
            <w:ins w:id="256" w:author="Roozbeh Atarius-6" w:date="2023-07-14T17:3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4A14F7" w14:textId="77777777" w:rsidR="003A6C1E" w:rsidRDefault="003A6C1E" w:rsidP="00BC6432">
            <w:pPr>
              <w:pStyle w:val="TAH"/>
              <w:rPr>
                <w:ins w:id="257" w:author="Roozbeh Atarius-6" w:date="2023-07-14T17:33:00Z"/>
              </w:rPr>
            </w:pPr>
            <w:ins w:id="258" w:author="Roozbeh Atarius-6" w:date="2023-07-14T17:33:00Z">
              <w:r>
                <w:t>Description</w:t>
              </w:r>
            </w:ins>
          </w:p>
        </w:tc>
      </w:tr>
      <w:tr w:rsidR="003A6C1E" w14:paraId="5109652F" w14:textId="77777777" w:rsidTr="00BC6432">
        <w:trPr>
          <w:trHeight w:val="424"/>
          <w:jc w:val="center"/>
          <w:ins w:id="259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3DBD" w14:textId="77777777" w:rsidR="003A6C1E" w:rsidRDefault="003A6C1E" w:rsidP="00BC6432">
            <w:pPr>
              <w:pStyle w:val="TAL"/>
              <w:rPr>
                <w:ins w:id="260" w:author="Roozbeh Atarius-6" w:date="2023-07-14T17:33:00Z"/>
              </w:rPr>
            </w:pPr>
            <w:ins w:id="261" w:author="Roozbeh Atarius-6" w:date="2023-07-14T17:33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150" w14:textId="77777777" w:rsidR="003A6C1E" w:rsidRDefault="003A6C1E" w:rsidP="00BC6432">
            <w:pPr>
              <w:pStyle w:val="TAL"/>
              <w:rPr>
                <w:ins w:id="262" w:author="Roozbeh Atarius-6" w:date="2023-07-14T17:3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7FA3" w14:textId="198AF08B" w:rsidR="003A6C1E" w:rsidRDefault="003A6C1E" w:rsidP="00BC6432">
            <w:pPr>
              <w:pStyle w:val="TAL"/>
              <w:rPr>
                <w:ins w:id="263" w:author="Roozbeh Atarius-6" w:date="2023-07-14T17:33:00Z"/>
                <w:rFonts w:eastAsia="SimSun"/>
              </w:rPr>
            </w:pPr>
            <w:ins w:id="264" w:author="Roozbeh Atarius-6" w:date="2023-07-14T17:33:00Z">
              <w:r>
                <w:rPr>
                  <w:rFonts w:eastAsia="SimSun"/>
                </w:rPr>
                <w:t xml:space="preserve">Subscription to the </w:t>
              </w:r>
            </w:ins>
            <w:ins w:id="265" w:author="Roozbeh Atarius-6" w:date="2023-07-14T17:36:00Z">
              <w:r>
                <w:rPr>
                  <w:rFonts w:eastAsia="SimSun"/>
                </w:rPr>
                <w:t>location acc</w:t>
              </w:r>
            </w:ins>
            <w:ins w:id="266" w:author="Roozbeh Atarius-6" w:date="2023-07-14T17:37:00Z">
              <w:r>
                <w:rPr>
                  <w:rFonts w:eastAsia="SimSun"/>
                </w:rPr>
                <w:t>uracy</w:t>
              </w:r>
            </w:ins>
            <w:ins w:id="267" w:author="Roozbeh Atarius-6" w:date="2023-07-14T17:33:00Z">
              <w:r>
                <w:rPr>
                  <w:rFonts w:eastAsia="SimSun"/>
                </w:rPr>
                <w:t xml:space="preserve"> analytics is accepted.</w:t>
              </w:r>
            </w:ins>
          </w:p>
        </w:tc>
      </w:tr>
      <w:tr w:rsidR="003A6C1E" w14:paraId="7C98D724" w14:textId="77777777" w:rsidTr="00BC6432">
        <w:trPr>
          <w:trHeight w:val="561"/>
          <w:jc w:val="center"/>
          <w:ins w:id="268" w:author="Roozbeh Atarius-6" w:date="2023-07-14T17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529" w14:textId="77777777" w:rsidR="003A6C1E" w:rsidRDefault="003A6C1E" w:rsidP="00BC6432">
            <w:pPr>
              <w:pStyle w:val="TAL"/>
              <w:rPr>
                <w:ins w:id="269" w:author="Roozbeh Atarius-6" w:date="2023-07-14T17:33:00Z"/>
              </w:rPr>
            </w:pPr>
            <w:ins w:id="270" w:author="Roozbeh Atarius-6" w:date="2023-07-14T17:33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4F9" w14:textId="77777777" w:rsidR="003A6C1E" w:rsidRDefault="003A6C1E" w:rsidP="00BC6432">
            <w:pPr>
              <w:pStyle w:val="TAL"/>
              <w:rPr>
                <w:ins w:id="271" w:author="Roozbeh Atarius-6" w:date="2023-07-14T17:3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0B3" w14:textId="76C6865D" w:rsidR="003A6C1E" w:rsidRDefault="003A6C1E" w:rsidP="00BC6432">
            <w:pPr>
              <w:pStyle w:val="TAL"/>
              <w:rPr>
                <w:ins w:id="272" w:author="Roozbeh Atarius-6" w:date="2023-07-14T17:33:00Z"/>
                <w:lang w:val="sv-SE"/>
              </w:rPr>
            </w:pPr>
            <w:ins w:id="273" w:author="Roozbeh Atarius-6" w:date="2023-07-14T17:33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74" w:author="Roozbeh Atarius-6" w:date="2023-07-14T17:37:00Z">
              <w:r>
                <w:rPr>
                  <w:rFonts w:eastAsia="SimSun"/>
                </w:rPr>
                <w:t>location accuracy</w:t>
              </w:r>
            </w:ins>
            <w:ins w:id="275" w:author="Roozbeh Atarius-6" w:date="2023-07-14T17:33:00Z">
              <w:r>
                <w:rPr>
                  <w:rFonts w:eastAsia="SimSun"/>
                </w:rPr>
                <w:t xml:space="preserve"> analytics has failed the authorization and cannot subscribe to the event.</w:t>
              </w:r>
            </w:ins>
          </w:p>
        </w:tc>
      </w:tr>
    </w:tbl>
    <w:p w14:paraId="0E826F0D" w14:textId="77777777" w:rsidR="003A6C1E" w:rsidRDefault="003A6C1E" w:rsidP="003A6C1E">
      <w:pPr>
        <w:rPr>
          <w:ins w:id="276" w:author="Roozbeh Atarius-6" w:date="2023-07-14T17:33:00Z"/>
          <w:lang w:val="en-US"/>
        </w:rPr>
      </w:pPr>
    </w:p>
    <w:bookmarkEnd w:id="244"/>
    <w:p w14:paraId="26E10D8E" w14:textId="77777777" w:rsidR="00A2662E" w:rsidRDefault="00A2662E" w:rsidP="00A2662E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C0BDAB" w14:textId="767824E2" w:rsidR="00074615" w:rsidRDefault="00074615" w:rsidP="00074615">
      <w:pPr>
        <w:pStyle w:val="Heading2"/>
        <w:rPr>
          <w:ins w:id="277" w:author="Roozbeh Atarius-6" w:date="2023-07-14T17:10:00Z"/>
        </w:rPr>
      </w:pPr>
      <w:bookmarkStart w:id="278" w:name="_Hlk140490184"/>
      <w:ins w:id="279" w:author="Roozbeh Atarius-6" w:date="2023-07-14T17:10:00Z">
        <w:r>
          <w:t>A.8.</w:t>
        </w:r>
      </w:ins>
      <w:ins w:id="280" w:author="Roozbeh Atarius-6" w:date="2023-07-14T17:16:00Z">
        <w:r w:rsidR="00870BA6">
          <w:t>4</w:t>
        </w:r>
      </w:ins>
      <w:ins w:id="281" w:author="Roozbeh Atarius-6" w:date="2023-07-14T17:10:00Z">
        <w:r>
          <w:tab/>
          <w:t>Resource for analytics request</w:t>
        </w:r>
      </w:ins>
      <w:ins w:id="282" w:author="Roozbeh Atarius-6" w:date="2023-07-26T11:23:00Z">
        <w:r w:rsidR="002E26F3">
          <w:t xml:space="preserve"> configuration</w:t>
        </w:r>
      </w:ins>
    </w:p>
    <w:p w14:paraId="3139340C" w14:textId="56E682C2" w:rsidR="00074615" w:rsidRDefault="00074615" w:rsidP="00074615">
      <w:pPr>
        <w:pStyle w:val="Heading3"/>
        <w:rPr>
          <w:ins w:id="283" w:author="Roozbeh Atarius-6" w:date="2023-07-14T17:10:00Z"/>
        </w:rPr>
      </w:pPr>
      <w:ins w:id="284" w:author="Roozbeh Atarius-6" w:date="2023-07-14T17:10:00Z">
        <w:r>
          <w:t>A.</w:t>
        </w:r>
      </w:ins>
      <w:ins w:id="285" w:author="Roozbeh Atarius-6" w:date="2023-07-14T17:11:00Z">
        <w:r w:rsidR="00017DBD">
          <w:t>8</w:t>
        </w:r>
      </w:ins>
      <w:ins w:id="286" w:author="Roozbeh Atarius-6" w:date="2023-07-14T17:10:00Z">
        <w:r>
          <w:t>.</w:t>
        </w:r>
      </w:ins>
      <w:ins w:id="287" w:author="Roozbeh Atarius-6" w:date="2023-07-14T17:16:00Z">
        <w:r w:rsidR="00870BA6">
          <w:t>4</w:t>
        </w:r>
      </w:ins>
      <w:ins w:id="288" w:author="Roozbeh Atarius-6" w:date="2023-07-14T17:10:00Z">
        <w:r>
          <w:t>.1</w:t>
        </w:r>
        <w:r>
          <w:tab/>
          <w:t>HTTP GET request</w:t>
        </w:r>
      </w:ins>
    </w:p>
    <w:p w14:paraId="7A8E6B8D" w14:textId="48111B6F" w:rsidR="00074615" w:rsidRDefault="00074615" w:rsidP="00074615">
      <w:pPr>
        <w:rPr>
          <w:ins w:id="289" w:author="Roozbeh Atarius-6" w:date="2023-07-14T17:10:00Z"/>
          <w:lang w:val="en-US"/>
        </w:rPr>
      </w:pPr>
      <w:ins w:id="290" w:author="Roozbeh Atarius-6" w:date="2023-07-14T17:10:00Z">
        <w:r>
          <w:t>Table A.</w:t>
        </w:r>
      </w:ins>
      <w:ins w:id="291" w:author="Roozbeh Atarius-6" w:date="2023-07-14T17:11:00Z">
        <w:r w:rsidR="00017DBD">
          <w:t>8</w:t>
        </w:r>
      </w:ins>
      <w:ins w:id="292" w:author="Roozbeh Atarius-6" w:date="2023-07-14T17:10:00Z">
        <w:r>
          <w:t>.</w:t>
        </w:r>
      </w:ins>
      <w:ins w:id="293" w:author="Roozbeh Atarius-6" w:date="2023-07-14T17:16:00Z">
        <w:r w:rsidR="00870BA6">
          <w:t>4</w:t>
        </w:r>
      </w:ins>
      <w:ins w:id="294" w:author="Roozbeh Atarius-6" w:date="2023-07-14T17:10:00Z">
        <w:r>
          <w:t xml:space="preserve">.1-1 provides the parameters which are supported by the HTTP POST request payload to request for the </w:t>
        </w:r>
      </w:ins>
      <w:ins w:id="295" w:author="Roozbeh Atarius-6" w:date="2023-07-14T17:12:00Z">
        <w:r w:rsidR="00017DBD">
          <w:t>location accuracy</w:t>
        </w:r>
      </w:ins>
      <w:ins w:id="296" w:author="Roozbeh Atarius-6" w:date="2023-07-14T17:10:00Z">
        <w:r>
          <w:t xml:space="preserve"> analytics.</w:t>
        </w:r>
      </w:ins>
    </w:p>
    <w:p w14:paraId="44C0ED18" w14:textId="6C83CD43" w:rsidR="00074615" w:rsidRDefault="00074615" w:rsidP="00074615">
      <w:pPr>
        <w:pStyle w:val="TH"/>
        <w:rPr>
          <w:ins w:id="297" w:author="Roozbeh Atarius-6" w:date="2023-07-14T17:10:00Z"/>
        </w:rPr>
      </w:pPr>
      <w:ins w:id="298" w:author="Roozbeh Atarius-6" w:date="2023-07-14T17:10:00Z">
        <w:r>
          <w:lastRenderedPageBreak/>
          <w:t>Table A.</w:t>
        </w:r>
      </w:ins>
      <w:ins w:id="299" w:author="Roozbeh Atarius-6" w:date="2023-07-14T17:14:00Z">
        <w:r w:rsidR="00870BA6">
          <w:t>8</w:t>
        </w:r>
      </w:ins>
      <w:ins w:id="300" w:author="Roozbeh Atarius-6" w:date="2023-07-14T17:10:00Z">
        <w:r>
          <w:t>.</w:t>
        </w:r>
      </w:ins>
      <w:ins w:id="301" w:author="Roozbeh Atarius-6" w:date="2023-07-14T17:16:00Z">
        <w:r w:rsidR="00870BA6">
          <w:t>4</w:t>
        </w:r>
      </w:ins>
      <w:ins w:id="302" w:author="Roozbeh Atarius-6" w:date="2023-07-14T17:10:00Z">
        <w:r>
          <w:t>.1-1: Supported parameters by HTTP GET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74615" w14:paraId="3A64C5B0" w14:textId="77777777" w:rsidTr="00BC6432">
        <w:trPr>
          <w:trHeight w:val="516"/>
          <w:jc w:val="center"/>
          <w:ins w:id="303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488B6" w14:textId="77777777" w:rsidR="00074615" w:rsidRDefault="00074615" w:rsidP="00BC6432">
            <w:pPr>
              <w:pStyle w:val="TAH"/>
              <w:rPr>
                <w:ins w:id="304" w:author="Roozbeh Atarius-6" w:date="2023-07-14T17:10:00Z"/>
              </w:rPr>
            </w:pPr>
            <w:ins w:id="305" w:author="Roozbeh Atarius-6" w:date="2023-07-14T17:10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D838A" w14:textId="77777777" w:rsidR="00074615" w:rsidRDefault="00074615" w:rsidP="00BC6432">
            <w:pPr>
              <w:pStyle w:val="TAH"/>
              <w:rPr>
                <w:ins w:id="306" w:author="Roozbeh Atarius-6" w:date="2023-07-14T17:10:00Z"/>
              </w:rPr>
            </w:pPr>
            <w:ins w:id="307" w:author="Roozbeh Atarius-6" w:date="2023-07-14T17:1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7BFB4F" w14:textId="77777777" w:rsidR="00074615" w:rsidRDefault="00074615" w:rsidP="00BC6432">
            <w:pPr>
              <w:pStyle w:val="TAH"/>
              <w:rPr>
                <w:ins w:id="308" w:author="Roozbeh Atarius-6" w:date="2023-07-14T17:10:00Z"/>
              </w:rPr>
            </w:pPr>
            <w:ins w:id="309" w:author="Roozbeh Atarius-6" w:date="2023-07-14T17:10:00Z">
              <w:r>
                <w:t>Description</w:t>
              </w:r>
            </w:ins>
          </w:p>
        </w:tc>
      </w:tr>
      <w:tr w:rsidR="00074615" w14:paraId="1A1D1610" w14:textId="77777777" w:rsidTr="00BC6432">
        <w:trPr>
          <w:trHeight w:val="424"/>
          <w:jc w:val="center"/>
          <w:ins w:id="310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CF6C" w14:textId="77777777" w:rsidR="00074615" w:rsidRDefault="00074615" w:rsidP="00BC6432">
            <w:pPr>
              <w:pStyle w:val="TAL"/>
              <w:rPr>
                <w:ins w:id="311" w:author="Roozbeh Atarius-6" w:date="2023-07-14T17:10:00Z"/>
              </w:rPr>
            </w:pPr>
            <w:ins w:id="312" w:author="Roozbeh Atarius-6" w:date="2023-07-14T17:10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3DF3" w14:textId="77777777" w:rsidR="00074615" w:rsidRDefault="00074615" w:rsidP="00BC6432">
            <w:pPr>
              <w:pStyle w:val="TAL"/>
              <w:rPr>
                <w:ins w:id="313" w:author="Roozbeh Atarius-6" w:date="2023-07-14T17:10:00Z"/>
                <w:rFonts w:eastAsia="SimSun"/>
              </w:rPr>
            </w:pPr>
            <w:ins w:id="314" w:author="Roozbeh Atarius-6" w:date="2023-07-14T17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5358" w14:textId="3F984F76" w:rsidR="00074615" w:rsidRDefault="00074615" w:rsidP="00BC6432">
            <w:pPr>
              <w:pStyle w:val="TAL"/>
              <w:rPr>
                <w:ins w:id="315" w:author="Roozbeh Atarius-6" w:date="2023-07-14T17:10:00Z"/>
                <w:rFonts w:eastAsia="SimSun"/>
              </w:rPr>
            </w:pPr>
            <w:ins w:id="316" w:author="Roozbeh Atarius-6" w:date="2023-07-14T17:10:00Z">
              <w:r>
                <w:rPr>
                  <w:lang w:val="sv-SE"/>
                </w:rPr>
                <w:t xml:space="preserve">One or more VAL UEs, for which the </w:t>
              </w:r>
            </w:ins>
            <w:ins w:id="317" w:author="Roozbeh Atarius-6" w:date="2023-07-14T17:21:00Z">
              <w:r w:rsidR="00870BA6">
                <w:rPr>
                  <w:rFonts w:eastAsia="SimSun"/>
                </w:rPr>
                <w:t>location a</w:t>
              </w:r>
            </w:ins>
            <w:ins w:id="318" w:author="Roozbeh Atarius-6" w:date="2023-07-14T17:22:00Z">
              <w:r w:rsidR="00870BA6">
                <w:rPr>
                  <w:rFonts w:eastAsia="SimSun"/>
                </w:rPr>
                <w:t>ccuracy</w:t>
              </w:r>
            </w:ins>
            <w:ins w:id="319" w:author="Roozbeh Atarius-6" w:date="2023-07-14T17:10:00Z">
              <w:r>
                <w:rPr>
                  <w:rFonts w:eastAsia="SimSun"/>
                </w:rPr>
                <w:t xml:space="preserve"> analytics, is requested.</w:t>
              </w:r>
            </w:ins>
          </w:p>
        </w:tc>
      </w:tr>
      <w:tr w:rsidR="00074615" w14:paraId="5BE019F6" w14:textId="77777777" w:rsidTr="00BC6432">
        <w:trPr>
          <w:trHeight w:val="424"/>
          <w:jc w:val="center"/>
          <w:ins w:id="320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150A" w14:textId="0B57417D" w:rsidR="00074615" w:rsidRDefault="00A2662E" w:rsidP="00BC6432">
            <w:pPr>
              <w:pStyle w:val="TAL"/>
              <w:rPr>
                <w:ins w:id="321" w:author="Roozbeh Atarius-6" w:date="2023-07-14T17:10:00Z"/>
              </w:rPr>
            </w:pPr>
            <w:ins w:id="322" w:author="Roozbeh Atarius-6" w:date="2023-07-14T17:24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0770" w14:textId="77777777" w:rsidR="00074615" w:rsidRDefault="00074615" w:rsidP="00BC6432">
            <w:pPr>
              <w:pStyle w:val="TAL"/>
              <w:rPr>
                <w:ins w:id="323" w:author="Roozbeh Atarius-6" w:date="2023-07-14T17:10:00Z"/>
                <w:rFonts w:eastAsia="SimSun"/>
              </w:rPr>
            </w:pPr>
            <w:ins w:id="324" w:author="Roozbeh Atarius-6" w:date="2023-07-14T17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F41" w14:textId="5DB8BDA1" w:rsidR="00074615" w:rsidRDefault="00A2662E" w:rsidP="00BC6432">
            <w:pPr>
              <w:pStyle w:val="TAL"/>
              <w:rPr>
                <w:ins w:id="325" w:author="Roozbeh Atarius-6" w:date="2023-07-14T17:10:00Z"/>
                <w:lang w:val="sv-SE"/>
              </w:rPr>
            </w:pPr>
            <w:ins w:id="326" w:author="Roozbeh Atarius-6" w:date="2023-07-14T17:24:00Z">
              <w:r>
                <w:rPr>
                  <w:lang w:val="sv-SE"/>
                </w:rPr>
                <w:t>Identifier for the VAL</w:t>
              </w:r>
            </w:ins>
            <w:ins w:id="327" w:author="Roozbeh Atarius-6" w:date="2023-07-14T17:25:00Z">
              <w:r>
                <w:rPr>
                  <w:lang w:val="sv-SE"/>
                </w:rPr>
                <w:t xml:space="preserve"> service of interest, for which the location a</w:t>
              </w:r>
            </w:ins>
            <w:ins w:id="328" w:author="Roozbeh Atarius-6" w:date="2023-07-14T17:26:00Z">
              <w:r>
                <w:rPr>
                  <w:lang w:val="sv-SE"/>
                </w:rPr>
                <w:t>ccuracy analytics, is requested.</w:t>
              </w:r>
            </w:ins>
          </w:p>
        </w:tc>
      </w:tr>
      <w:tr w:rsidR="00074615" w14:paraId="11984931" w14:textId="77777777" w:rsidTr="00BC6432">
        <w:trPr>
          <w:trHeight w:val="424"/>
          <w:jc w:val="center"/>
          <w:ins w:id="329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B31" w14:textId="77777777" w:rsidR="00074615" w:rsidRDefault="00074615" w:rsidP="00BC6432">
            <w:pPr>
              <w:pStyle w:val="TAL"/>
              <w:rPr>
                <w:ins w:id="330" w:author="Roozbeh Atarius-6" w:date="2023-07-14T17:10:00Z"/>
              </w:rPr>
            </w:pPr>
            <w:ins w:id="331" w:author="Roozbeh Atarius-6" w:date="2023-07-14T17:10:00Z">
              <w:r>
                <w:t>Reporting configuration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C510" w14:textId="77777777" w:rsidR="00074615" w:rsidRDefault="00074615" w:rsidP="00BC6432">
            <w:pPr>
              <w:pStyle w:val="TAL"/>
              <w:rPr>
                <w:ins w:id="332" w:author="Roozbeh Atarius-6" w:date="2023-07-14T17:10:00Z"/>
                <w:rFonts w:eastAsia="SimSun"/>
              </w:rPr>
            </w:pPr>
            <w:ins w:id="333" w:author="Roozbeh Atarius-6" w:date="2023-07-14T17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D9F" w14:textId="6CA3648D" w:rsidR="00074615" w:rsidRDefault="00074615" w:rsidP="00BC6432">
            <w:pPr>
              <w:pStyle w:val="TAL"/>
              <w:rPr>
                <w:ins w:id="334" w:author="Roozbeh Atarius-6" w:date="2023-07-14T17:10:00Z"/>
                <w:lang w:val="sv-SE"/>
              </w:rPr>
            </w:pPr>
            <w:ins w:id="335" w:author="Roozbeh Atarius-6" w:date="2023-07-14T17:10:00Z">
              <w:r w:rsidRPr="007A648F">
                <w:rPr>
                  <w:lang w:val="sv-SE"/>
                </w:rPr>
                <w:t xml:space="preserve">The configuration of </w:t>
              </w:r>
            </w:ins>
            <w:ins w:id="336" w:author="Roozbeh Atarius-6" w:date="2023-07-14T17:26:00Z">
              <w:r w:rsidR="00A2662E">
                <w:rPr>
                  <w:lang w:val="sv-SE"/>
                </w:rPr>
                <w:t>location accuracy</w:t>
              </w:r>
            </w:ins>
            <w:ins w:id="337" w:author="Roozbeh Atarius-6" w:date="2023-07-14T17:10:00Z">
              <w:r>
                <w:rPr>
                  <w:lang w:val="sv-SE"/>
                </w:rPr>
                <w:t xml:space="preserve"> </w:t>
              </w:r>
              <w:r w:rsidRPr="007A648F">
                <w:rPr>
                  <w:lang w:val="sv-SE"/>
                </w:rPr>
                <w:t>analytics reporting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including the format, frequency of analytics report, data collection requirements, </w:t>
              </w:r>
              <w:r>
                <w:rPr>
                  <w:lang w:val="sv-SE"/>
                </w:rPr>
                <w:t xml:space="preserve">and required </w:t>
              </w:r>
              <w:r w:rsidRPr="007A648F">
                <w:rPr>
                  <w:lang w:val="sv-SE"/>
                </w:rPr>
                <w:t>abstraction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074615" w14:paraId="36546160" w14:textId="77777777" w:rsidTr="00BC6432">
        <w:trPr>
          <w:trHeight w:val="424"/>
          <w:jc w:val="center"/>
          <w:ins w:id="338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AC5" w14:textId="77777777" w:rsidR="00074615" w:rsidRDefault="00074615" w:rsidP="00BC6432">
            <w:pPr>
              <w:pStyle w:val="TAL"/>
              <w:rPr>
                <w:ins w:id="339" w:author="Roozbeh Atarius-6" w:date="2023-07-14T17:10:00Z"/>
              </w:rPr>
            </w:pPr>
            <w:ins w:id="340" w:author="Roozbeh Atarius-6" w:date="2023-07-14T17:10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35D" w14:textId="77777777" w:rsidR="00074615" w:rsidRDefault="00074615" w:rsidP="00BC6432">
            <w:pPr>
              <w:pStyle w:val="TAL"/>
              <w:rPr>
                <w:ins w:id="341" w:author="Roozbeh Atarius-6" w:date="2023-07-14T17:10:00Z"/>
                <w:rFonts w:eastAsia="SimSun"/>
              </w:rPr>
            </w:pPr>
            <w:ins w:id="342" w:author="Roozbeh Atarius-6" w:date="2023-07-14T17:1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284F" w14:textId="19307E1D" w:rsidR="00074615" w:rsidRDefault="00074615" w:rsidP="00BC6432">
            <w:pPr>
              <w:pStyle w:val="TAL"/>
              <w:rPr>
                <w:ins w:id="343" w:author="Roozbeh Atarius-6" w:date="2023-07-14T17:10:00Z"/>
                <w:lang w:val="sv-SE"/>
              </w:rPr>
            </w:pPr>
            <w:ins w:id="344" w:author="Roozbeh Atarius-6" w:date="2023-07-14T17:10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</w:ins>
            <w:ins w:id="345" w:author="Roozbeh Atarius-6" w:date="2023-07-14T17:26:00Z">
              <w:r w:rsidR="00A2662E">
                <w:rPr>
                  <w:lang w:val="sv-SE"/>
                </w:rPr>
                <w:t>location accuracy</w:t>
              </w:r>
            </w:ins>
            <w:ins w:id="346" w:author="Roozbeh Atarius-6" w:date="2023-07-14T17:10:00Z">
              <w:r>
                <w:rPr>
                  <w:lang w:val="sv-SE"/>
                </w:rPr>
                <w:t xml:space="preserve">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074615" w14:paraId="40807D77" w14:textId="77777777" w:rsidTr="00BC6432">
        <w:trPr>
          <w:trHeight w:val="525"/>
          <w:jc w:val="center"/>
          <w:ins w:id="347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152" w14:textId="77777777" w:rsidR="00074615" w:rsidRDefault="00074615" w:rsidP="00BC6432">
            <w:pPr>
              <w:pStyle w:val="TAL"/>
              <w:rPr>
                <w:ins w:id="348" w:author="Roozbeh Atarius-6" w:date="2023-07-14T17:10:00Z"/>
              </w:rPr>
            </w:pPr>
            <w:ins w:id="349" w:author="Roozbeh Atarius-6" w:date="2023-07-14T17:10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41A3" w14:textId="77777777" w:rsidR="00074615" w:rsidRDefault="00074615" w:rsidP="00BC6432">
            <w:pPr>
              <w:pStyle w:val="TAL"/>
              <w:rPr>
                <w:ins w:id="350" w:author="Roozbeh Atarius-6" w:date="2023-07-14T17:10:00Z"/>
                <w:rFonts w:eastAsia="SimSun"/>
              </w:rPr>
            </w:pPr>
            <w:ins w:id="351" w:author="Roozbeh Atarius-6" w:date="2023-07-14T17:1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E4CE" w14:textId="43712C07" w:rsidR="00074615" w:rsidRPr="00252EB2" w:rsidRDefault="00074615" w:rsidP="00BC6432">
            <w:pPr>
              <w:pStyle w:val="TAL"/>
              <w:rPr>
                <w:ins w:id="352" w:author="Roozbeh Atarius-6" w:date="2023-07-14T17:10:00Z"/>
                <w:rFonts w:eastAsia="SimSun"/>
              </w:rPr>
            </w:pPr>
            <w:ins w:id="353" w:author="Roozbeh Atarius-6" w:date="2023-07-14T17:10:00Z">
              <w:r>
                <w:rPr>
                  <w:rFonts w:eastAsia="SimSun"/>
                </w:rPr>
                <w:t xml:space="preserve">The time interval, for which the </w:t>
              </w:r>
            </w:ins>
            <w:ins w:id="354" w:author="Roozbeh Atarius-6" w:date="2023-07-14T17:26:00Z">
              <w:r w:rsidR="00A2662E">
                <w:rPr>
                  <w:rFonts w:eastAsia="SimSun"/>
                </w:rPr>
                <w:t xml:space="preserve">location </w:t>
              </w:r>
            </w:ins>
            <w:ins w:id="355" w:author="Roozbeh Atarius-6" w:date="2023-07-14T17:27:00Z">
              <w:r w:rsidR="00A2662E">
                <w:rPr>
                  <w:rFonts w:eastAsia="SimSun"/>
                </w:rPr>
                <w:t>accuracy</w:t>
              </w:r>
            </w:ins>
            <w:ins w:id="356" w:author="Roozbeh Atarius-6" w:date="2023-07-14T17:10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</w:tbl>
    <w:p w14:paraId="1C5A14C6" w14:textId="77777777" w:rsidR="00074615" w:rsidRDefault="00074615" w:rsidP="00074615">
      <w:pPr>
        <w:rPr>
          <w:ins w:id="357" w:author="Roozbeh Atarius-6" w:date="2023-07-14T17:10:00Z"/>
        </w:rPr>
      </w:pPr>
    </w:p>
    <w:p w14:paraId="46DBC1E7" w14:textId="5C391816" w:rsidR="00074615" w:rsidRDefault="00074615" w:rsidP="00074615">
      <w:pPr>
        <w:rPr>
          <w:ins w:id="358" w:author="Roozbeh Atarius-6" w:date="2023-07-14T17:10:00Z"/>
          <w:lang w:val="en-US"/>
        </w:rPr>
      </w:pPr>
      <w:ins w:id="359" w:author="Roozbeh Atarius-6" w:date="2023-07-14T17:10:00Z">
        <w:r>
          <w:t>Table A.</w:t>
        </w:r>
      </w:ins>
      <w:ins w:id="360" w:author="Roozbeh Atarius-6" w:date="2023-07-14T17:27:00Z">
        <w:r w:rsidR="00A2662E">
          <w:t>8</w:t>
        </w:r>
      </w:ins>
      <w:ins w:id="361" w:author="Roozbeh Atarius-6" w:date="2023-07-14T17:10:00Z">
        <w:r>
          <w:t>.</w:t>
        </w:r>
      </w:ins>
      <w:ins w:id="362" w:author="Roozbeh Atarius-6" w:date="2023-07-14T17:27:00Z">
        <w:r w:rsidR="00A2662E">
          <w:t>4</w:t>
        </w:r>
      </w:ins>
      <w:ins w:id="363" w:author="Roozbeh Atarius-6" w:date="2023-07-14T17:10:00Z">
        <w:r>
          <w:t xml:space="preserve">.1-2 provides the responses to the HTTP GET request for requesting the </w:t>
        </w:r>
      </w:ins>
      <w:ins w:id="364" w:author="Roozbeh Atarius-6" w:date="2023-07-14T17:27:00Z">
        <w:r w:rsidR="00A2662E">
          <w:t>location accuracy</w:t>
        </w:r>
      </w:ins>
      <w:ins w:id="365" w:author="Roozbeh Atarius-6" w:date="2023-07-14T17:10:00Z">
        <w:r>
          <w:t xml:space="preserve"> analytics.</w:t>
        </w:r>
      </w:ins>
    </w:p>
    <w:p w14:paraId="77AA89D0" w14:textId="729E0DB5" w:rsidR="00074615" w:rsidRDefault="00074615" w:rsidP="00074615">
      <w:pPr>
        <w:pStyle w:val="TH"/>
        <w:rPr>
          <w:ins w:id="366" w:author="Roozbeh Atarius-6" w:date="2023-07-14T17:10:00Z"/>
        </w:rPr>
      </w:pPr>
      <w:ins w:id="367" w:author="Roozbeh Atarius-6" w:date="2023-07-14T17:10:00Z">
        <w:r>
          <w:t>Table A.</w:t>
        </w:r>
      </w:ins>
      <w:ins w:id="368" w:author="Roozbeh Atarius-6" w:date="2023-07-14T17:13:00Z">
        <w:r w:rsidR="00870BA6">
          <w:t>8</w:t>
        </w:r>
      </w:ins>
      <w:ins w:id="369" w:author="Roozbeh Atarius-6" w:date="2023-07-14T17:10:00Z">
        <w:r>
          <w:t>.</w:t>
        </w:r>
      </w:ins>
      <w:ins w:id="370" w:author="Roozbeh Atarius-6" w:date="2023-07-14T17:27:00Z">
        <w:r w:rsidR="00A2662E">
          <w:t>4</w:t>
        </w:r>
      </w:ins>
      <w:ins w:id="371" w:author="Roozbeh Atarius-6" w:date="2023-07-14T17:10:00Z">
        <w:r>
          <w:t>.1-2: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74615" w14:paraId="55F6FB35" w14:textId="77777777" w:rsidTr="00BC6432">
        <w:trPr>
          <w:trHeight w:val="516"/>
          <w:jc w:val="center"/>
          <w:ins w:id="372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75FB07" w14:textId="77777777" w:rsidR="00074615" w:rsidRDefault="00074615" w:rsidP="00BC6432">
            <w:pPr>
              <w:pStyle w:val="TAH"/>
              <w:rPr>
                <w:ins w:id="373" w:author="Roozbeh Atarius-6" w:date="2023-07-14T17:10:00Z"/>
              </w:rPr>
            </w:pPr>
            <w:ins w:id="374" w:author="Roozbeh Atarius-6" w:date="2023-07-14T17:10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C2F29" w14:textId="77777777" w:rsidR="00074615" w:rsidRDefault="00074615" w:rsidP="00BC6432">
            <w:pPr>
              <w:pStyle w:val="TAH"/>
              <w:rPr>
                <w:ins w:id="375" w:author="Roozbeh Atarius-6" w:date="2023-07-14T17:10:00Z"/>
              </w:rPr>
            </w:pPr>
            <w:ins w:id="376" w:author="Roozbeh Atarius-6" w:date="2023-07-14T17:10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19F5C9" w14:textId="77777777" w:rsidR="00074615" w:rsidRDefault="00074615" w:rsidP="00BC6432">
            <w:pPr>
              <w:pStyle w:val="TAH"/>
              <w:rPr>
                <w:ins w:id="377" w:author="Roozbeh Atarius-6" w:date="2023-07-14T17:10:00Z"/>
              </w:rPr>
            </w:pPr>
            <w:ins w:id="378" w:author="Roozbeh Atarius-6" w:date="2023-07-14T17:10:00Z">
              <w:r>
                <w:t>Description</w:t>
              </w:r>
            </w:ins>
          </w:p>
        </w:tc>
      </w:tr>
      <w:tr w:rsidR="00074615" w14:paraId="6E4FD3D1" w14:textId="77777777" w:rsidTr="00BC6432">
        <w:trPr>
          <w:trHeight w:val="424"/>
          <w:jc w:val="center"/>
          <w:ins w:id="379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FC43" w14:textId="77777777" w:rsidR="00074615" w:rsidRDefault="00074615" w:rsidP="00BC6432">
            <w:pPr>
              <w:pStyle w:val="TAL"/>
              <w:rPr>
                <w:ins w:id="380" w:author="Roozbeh Atarius-6" w:date="2023-07-14T17:10:00Z"/>
              </w:rPr>
            </w:pPr>
            <w:ins w:id="381" w:author="Roozbeh Atarius-6" w:date="2023-07-14T17:10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98A4" w14:textId="77777777" w:rsidR="00074615" w:rsidRDefault="00074615" w:rsidP="00BC6432">
            <w:pPr>
              <w:pStyle w:val="TAL"/>
              <w:rPr>
                <w:ins w:id="382" w:author="Roozbeh Atarius-6" w:date="2023-07-14T17:1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A09E" w14:textId="77777777" w:rsidR="00074615" w:rsidRDefault="00074615" w:rsidP="00BC6432">
            <w:pPr>
              <w:pStyle w:val="TAL"/>
              <w:rPr>
                <w:ins w:id="383" w:author="Roozbeh Atarius-6" w:date="2023-07-14T17:10:00Z"/>
                <w:rFonts w:eastAsia="SimSun"/>
              </w:rPr>
            </w:pPr>
            <w:ins w:id="384" w:author="Roozbeh Atarius-6" w:date="2023-07-14T17:10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074615" w14:paraId="5678FD59" w14:textId="77777777" w:rsidTr="00BC6432">
        <w:trPr>
          <w:trHeight w:val="424"/>
          <w:jc w:val="center"/>
          <w:ins w:id="385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409" w14:textId="77777777" w:rsidR="00074615" w:rsidRDefault="00074615" w:rsidP="00BC6432">
            <w:pPr>
              <w:pStyle w:val="TAL"/>
              <w:rPr>
                <w:ins w:id="386" w:author="Roozbeh Atarius-6" w:date="2023-07-14T17:10:00Z"/>
              </w:rPr>
            </w:pPr>
            <w:ins w:id="387" w:author="Roozbeh Atarius-6" w:date="2023-07-14T17:1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188" w14:textId="77777777" w:rsidR="00074615" w:rsidRDefault="00074615" w:rsidP="00BC6432">
            <w:pPr>
              <w:pStyle w:val="TAL"/>
              <w:rPr>
                <w:ins w:id="388" w:author="Roozbeh Atarius-6" w:date="2023-07-14T17:1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416" w14:textId="5BFA8F5E" w:rsidR="00074615" w:rsidRDefault="00074615" w:rsidP="00BC6432">
            <w:pPr>
              <w:pStyle w:val="TAL"/>
              <w:rPr>
                <w:ins w:id="389" w:author="Roozbeh Atarius-6" w:date="2023-07-14T17:10:00Z"/>
                <w:rFonts w:eastAsia="SimSun"/>
              </w:rPr>
            </w:pPr>
            <w:ins w:id="390" w:author="Roozbeh Atarius-6" w:date="2023-07-14T17:10:00Z">
              <w:r>
                <w:rPr>
                  <w:rFonts w:eastAsia="SimSun"/>
                </w:rPr>
                <w:t xml:space="preserve">The sender of the request for the </w:t>
              </w:r>
            </w:ins>
            <w:ins w:id="391" w:author="Roozbeh Atarius-6" w:date="2023-07-14T17:12:00Z">
              <w:r w:rsidR="00017DBD" w:rsidRPr="00017DBD">
                <w:rPr>
                  <w:rFonts w:eastAsia="SimSun"/>
                </w:rPr>
                <w:t xml:space="preserve">location accuracy </w:t>
              </w:r>
            </w:ins>
            <w:ins w:id="392" w:author="Roozbeh Atarius-6" w:date="2023-07-14T17:10:00Z">
              <w:r>
                <w:rPr>
                  <w:rFonts w:eastAsia="SimSun"/>
                </w:rPr>
                <w:t>analytics has failed the authorization.</w:t>
              </w:r>
            </w:ins>
          </w:p>
        </w:tc>
      </w:tr>
      <w:tr w:rsidR="00074615" w14:paraId="3EDDEDB3" w14:textId="77777777" w:rsidTr="00BC6432">
        <w:trPr>
          <w:trHeight w:val="424"/>
          <w:jc w:val="center"/>
          <w:ins w:id="393" w:author="Roozbeh Atarius-6" w:date="2023-07-14T17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4D2" w14:textId="77777777" w:rsidR="00074615" w:rsidRPr="0010551D" w:rsidRDefault="00074615" w:rsidP="00BC6432">
            <w:pPr>
              <w:pStyle w:val="TAL"/>
              <w:rPr>
                <w:ins w:id="394" w:author="Roozbeh Atarius-6" w:date="2023-07-14T17:10:00Z"/>
              </w:rPr>
            </w:pPr>
            <w:ins w:id="395" w:author="Roozbeh Atarius-6" w:date="2023-07-14T17:10:00Z">
              <w:r w:rsidRPr="000D04A8">
                <w:t>404 (Not Found)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628" w14:textId="77777777" w:rsidR="00074615" w:rsidRDefault="00074615" w:rsidP="00BC6432">
            <w:pPr>
              <w:pStyle w:val="TAL"/>
              <w:rPr>
                <w:ins w:id="396" w:author="Roozbeh Atarius-6" w:date="2023-07-14T17:1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EC4" w14:textId="38FB269D" w:rsidR="00074615" w:rsidRDefault="00074615" w:rsidP="00BC6432">
            <w:pPr>
              <w:pStyle w:val="TAL"/>
              <w:rPr>
                <w:ins w:id="397" w:author="Roozbeh Atarius-6" w:date="2023-07-14T17:10:00Z"/>
                <w:rFonts w:eastAsia="SimSun"/>
              </w:rPr>
            </w:pPr>
            <w:ins w:id="398" w:author="Roozbeh Atarius-6" w:date="2023-07-14T17:10:00Z">
              <w:r>
                <w:rPr>
                  <w:rFonts w:eastAsia="SimSun"/>
                </w:rPr>
                <w:t xml:space="preserve">The </w:t>
              </w:r>
            </w:ins>
            <w:ins w:id="399" w:author="Roozbeh Atarius-6" w:date="2023-07-14T17:12:00Z">
              <w:r w:rsidR="00017DBD" w:rsidRPr="00017DBD">
                <w:rPr>
                  <w:rFonts w:eastAsia="SimSun"/>
                </w:rPr>
                <w:t xml:space="preserve">location accuracy </w:t>
              </w:r>
            </w:ins>
            <w:ins w:id="400" w:author="Roozbeh Atarius-6" w:date="2023-07-14T17:10:00Z">
              <w:r>
                <w:rPr>
                  <w:rFonts w:eastAsia="SimSun"/>
                </w:rPr>
                <w:t xml:space="preserve">analytics is not found. </w:t>
              </w:r>
            </w:ins>
          </w:p>
        </w:tc>
      </w:tr>
      <w:tr w:rsidR="00074615" w14:paraId="631875A1" w14:textId="77777777" w:rsidTr="00BC6432">
        <w:trPr>
          <w:trHeight w:val="424"/>
          <w:jc w:val="center"/>
          <w:ins w:id="401" w:author="Roozbeh Atarius-6" w:date="2023-07-14T17:10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C438" w14:textId="5CF1E78D" w:rsidR="00074615" w:rsidRDefault="00074615" w:rsidP="00BC6432">
            <w:pPr>
              <w:pStyle w:val="TAN"/>
              <w:rPr>
                <w:ins w:id="402" w:author="Roozbeh Atarius-6" w:date="2023-07-14T17:10:00Z"/>
                <w:rFonts w:eastAsia="SimSun"/>
              </w:rPr>
            </w:pPr>
            <w:ins w:id="403" w:author="Roozbeh Atarius-6" w:date="2023-07-14T17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</w:t>
              </w:r>
            </w:ins>
            <w:ins w:id="404" w:author="Roozbeh Atarius-6" w:date="2023-07-17T13:22:00Z">
              <w:r w:rsidR="00B62F34">
                <w:rPr>
                  <w:lang w:eastAsia="zh-CN"/>
                </w:rPr>
                <w:t>8</w:t>
              </w:r>
            </w:ins>
            <w:ins w:id="405" w:author="Roozbeh Atarius-6" w:date="2023-07-14T17:10:00Z">
              <w:r>
                <w:rPr>
                  <w:lang w:eastAsia="zh-CN"/>
                </w:rPr>
                <w:t>.</w:t>
              </w:r>
            </w:ins>
            <w:ins w:id="406" w:author="Roozbeh Atarius-6" w:date="2023-07-26T11:26:00Z">
              <w:r w:rsidR="002E26F3">
                <w:rPr>
                  <w:lang w:eastAsia="zh-CN"/>
                </w:rPr>
                <w:t>5</w:t>
              </w:r>
            </w:ins>
            <w:ins w:id="407" w:author="Roozbeh Atarius-6" w:date="2023-07-14T17:10:00Z">
              <w:r>
                <w:rPr>
                  <w:lang w:eastAsia="zh-CN"/>
                </w:rPr>
                <w:t>.</w:t>
              </w:r>
            </w:ins>
            <w:ins w:id="408" w:author="Roozbeh Atarius-6" w:date="2023-07-26T11:26:00Z">
              <w:r w:rsidR="002E26F3">
                <w:rPr>
                  <w:lang w:eastAsia="zh-CN"/>
                </w:rPr>
                <w:t>1</w:t>
              </w:r>
            </w:ins>
            <w:ins w:id="409" w:author="Roozbeh Atarius-6" w:date="2023-07-14T17:10:00Z">
              <w:r>
                <w:t>.</w:t>
              </w:r>
            </w:ins>
          </w:p>
        </w:tc>
      </w:tr>
    </w:tbl>
    <w:p w14:paraId="3C6580CC" w14:textId="77777777" w:rsidR="00074615" w:rsidRDefault="00074615" w:rsidP="00074615">
      <w:pPr>
        <w:rPr>
          <w:ins w:id="410" w:author="Roozbeh Atarius-6" w:date="2023-07-14T17:10:00Z"/>
          <w:lang w:val="en-US"/>
        </w:rPr>
      </w:pPr>
    </w:p>
    <w:p w14:paraId="7BECAEB0" w14:textId="5C77B6F7" w:rsidR="00A32441" w:rsidRDefault="00A32441" w:rsidP="00A32441">
      <w:pPr>
        <w:rPr>
          <w:lang w:val="en-US"/>
        </w:rPr>
      </w:pPr>
    </w:p>
    <w:bookmarkEnd w:id="278"/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514D3D21" w14:textId="254209E4" w:rsidR="002E26F3" w:rsidRDefault="002E26F3" w:rsidP="002E26F3">
      <w:pPr>
        <w:pStyle w:val="Heading2"/>
        <w:rPr>
          <w:ins w:id="411" w:author="Roozbeh Atarius-6" w:date="2023-07-26T11:24:00Z"/>
        </w:rPr>
      </w:pPr>
      <w:ins w:id="412" w:author="Roozbeh Atarius-6" w:date="2023-07-26T11:24:00Z">
        <w:r>
          <w:t>A.8.5</w:t>
        </w:r>
        <w:r>
          <w:tab/>
          <w:t xml:space="preserve">Resource for analytics </w:t>
        </w:r>
        <w:proofErr w:type="spellStart"/>
        <w:r>
          <w:t>reponse</w:t>
        </w:r>
        <w:proofErr w:type="spellEnd"/>
        <w:r>
          <w:t xml:space="preserve"> configuration</w:t>
        </w:r>
      </w:ins>
    </w:p>
    <w:p w14:paraId="0A8689C8" w14:textId="2BCF0BCD" w:rsidR="00A2662E" w:rsidRDefault="00A2662E" w:rsidP="00A2662E">
      <w:pPr>
        <w:pStyle w:val="Heading3"/>
        <w:rPr>
          <w:ins w:id="413" w:author="Roozbeh Atarius-6" w:date="2023-07-14T17:28:00Z"/>
        </w:rPr>
      </w:pPr>
      <w:ins w:id="414" w:author="Roozbeh Atarius-6" w:date="2023-07-14T17:28:00Z">
        <w:r>
          <w:t>A.8.</w:t>
        </w:r>
      </w:ins>
      <w:ins w:id="415" w:author="Roozbeh Atarius-6" w:date="2023-07-26T11:24:00Z">
        <w:r w:rsidR="002E26F3">
          <w:t>5</w:t>
        </w:r>
      </w:ins>
      <w:ins w:id="416" w:author="Roozbeh Atarius-6" w:date="2023-07-14T17:28:00Z">
        <w:r>
          <w:t>.</w:t>
        </w:r>
      </w:ins>
      <w:ins w:id="417" w:author="Roozbeh Atarius-6" w:date="2023-07-26T11:24:00Z">
        <w:r w:rsidR="002E26F3">
          <w:t>1</w:t>
        </w:r>
      </w:ins>
      <w:ins w:id="418" w:author="Roozbeh Atarius-6" w:date="2023-07-14T17:28:00Z">
        <w:r>
          <w:tab/>
          <w:t>HTTP 200 (OK)</w:t>
        </w:r>
      </w:ins>
    </w:p>
    <w:p w14:paraId="666063DE" w14:textId="6B629009" w:rsidR="00A2662E" w:rsidRDefault="00A2662E" w:rsidP="00A2662E">
      <w:pPr>
        <w:rPr>
          <w:ins w:id="419" w:author="Roozbeh Atarius-6" w:date="2023-07-14T17:28:00Z"/>
          <w:lang w:val="en-US"/>
        </w:rPr>
      </w:pPr>
      <w:ins w:id="420" w:author="Roozbeh Atarius-6" w:date="2023-07-14T17:28:00Z">
        <w:r>
          <w:t>Table A.8.</w:t>
        </w:r>
      </w:ins>
      <w:ins w:id="421" w:author="Roozbeh Atarius-6" w:date="2023-07-26T11:25:00Z">
        <w:r w:rsidR="002E26F3">
          <w:t>5</w:t>
        </w:r>
      </w:ins>
      <w:ins w:id="422" w:author="Roozbeh Atarius-6" w:date="2023-07-14T17:28:00Z">
        <w:r>
          <w:t>.</w:t>
        </w:r>
      </w:ins>
      <w:ins w:id="423" w:author="Roozbeh Atarius-6" w:date="2023-07-26T11:25:00Z">
        <w:r w:rsidR="002E26F3">
          <w:t>1</w:t>
        </w:r>
      </w:ins>
      <w:ins w:id="424" w:author="Roozbeh Atarius-6" w:date="2023-07-14T17:28:00Z">
        <w:r>
          <w:t>-1 provides the parameters which are supported by the HTTP 200 (OK) response payload to respond to the request for the location accuracy analytics according to clause A.</w:t>
        </w:r>
      </w:ins>
      <w:ins w:id="425" w:author="Roozbeh Atarius-6" w:date="2023-07-14T17:29:00Z">
        <w:r>
          <w:t>8</w:t>
        </w:r>
      </w:ins>
      <w:ins w:id="426" w:author="Roozbeh Atarius-6" w:date="2023-07-14T17:28:00Z">
        <w:r>
          <w:t>.4.1.</w:t>
        </w:r>
      </w:ins>
    </w:p>
    <w:p w14:paraId="1AE42DEB" w14:textId="6D068439" w:rsidR="00A2662E" w:rsidRDefault="00A2662E" w:rsidP="00A2662E">
      <w:pPr>
        <w:pStyle w:val="TH"/>
        <w:rPr>
          <w:ins w:id="427" w:author="Roozbeh Atarius-6" w:date="2023-07-14T17:28:00Z"/>
        </w:rPr>
      </w:pPr>
      <w:ins w:id="428" w:author="Roozbeh Atarius-6" w:date="2023-07-14T17:28:00Z">
        <w:r>
          <w:t>Table A.</w:t>
        </w:r>
      </w:ins>
      <w:ins w:id="429" w:author="Roozbeh Atarius-6" w:date="2023-07-14T17:29:00Z">
        <w:r>
          <w:t>8</w:t>
        </w:r>
      </w:ins>
      <w:ins w:id="430" w:author="Roozbeh Atarius-6" w:date="2023-07-14T17:28:00Z">
        <w:r>
          <w:t>.</w:t>
        </w:r>
      </w:ins>
      <w:ins w:id="431" w:author="Roozbeh Atarius-6" w:date="2023-07-26T11:27:00Z">
        <w:r w:rsidR="002E26F3">
          <w:t>5.1</w:t>
        </w:r>
      </w:ins>
      <w:ins w:id="432" w:author="Roozbeh Atarius-6" w:date="2023-07-14T17:28:00Z">
        <w:r>
          <w:t>-1: Supported parameters by HTTP 200 (OK) response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A2662E" w14:paraId="7021670A" w14:textId="77777777" w:rsidTr="00BC6432">
        <w:trPr>
          <w:trHeight w:val="516"/>
          <w:jc w:val="center"/>
          <w:ins w:id="433" w:author="Roozbeh Atarius-6" w:date="2023-07-14T17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243EC" w14:textId="77777777" w:rsidR="00A2662E" w:rsidRDefault="00A2662E" w:rsidP="00BC6432">
            <w:pPr>
              <w:pStyle w:val="TAH"/>
              <w:rPr>
                <w:ins w:id="434" w:author="Roozbeh Atarius-6" w:date="2023-07-14T17:28:00Z"/>
              </w:rPr>
            </w:pPr>
            <w:ins w:id="435" w:author="Roozbeh Atarius-6" w:date="2023-07-14T17:28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48D60" w14:textId="77777777" w:rsidR="00A2662E" w:rsidRDefault="00A2662E" w:rsidP="00BC6432">
            <w:pPr>
              <w:pStyle w:val="TAH"/>
              <w:rPr>
                <w:ins w:id="436" w:author="Roozbeh Atarius-6" w:date="2023-07-14T17:28:00Z"/>
              </w:rPr>
            </w:pPr>
            <w:ins w:id="437" w:author="Roozbeh Atarius-6" w:date="2023-07-14T17:28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07125" w14:textId="77777777" w:rsidR="00A2662E" w:rsidRDefault="00A2662E" w:rsidP="00BC6432">
            <w:pPr>
              <w:pStyle w:val="TAH"/>
              <w:rPr>
                <w:ins w:id="438" w:author="Roozbeh Atarius-6" w:date="2023-07-14T17:28:00Z"/>
              </w:rPr>
            </w:pPr>
            <w:ins w:id="439" w:author="Roozbeh Atarius-6" w:date="2023-07-14T17:28:00Z">
              <w:r>
                <w:t>Description</w:t>
              </w:r>
            </w:ins>
          </w:p>
        </w:tc>
      </w:tr>
      <w:tr w:rsidR="00A2662E" w14:paraId="6B5F6221" w14:textId="77777777" w:rsidTr="00BC6432">
        <w:trPr>
          <w:trHeight w:val="424"/>
          <w:jc w:val="center"/>
          <w:ins w:id="440" w:author="Roozbeh Atarius-6" w:date="2023-07-14T17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D93A" w14:textId="77777777" w:rsidR="00A2662E" w:rsidRDefault="00A2662E" w:rsidP="00BC6432">
            <w:pPr>
              <w:pStyle w:val="TAL"/>
              <w:rPr>
                <w:ins w:id="441" w:author="Roozbeh Atarius-6" w:date="2023-07-14T17:28:00Z"/>
              </w:rPr>
            </w:pPr>
            <w:ins w:id="442" w:author="Roozbeh Atarius-6" w:date="2023-07-14T17:28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63CF" w14:textId="77777777" w:rsidR="00A2662E" w:rsidRDefault="00A2662E" w:rsidP="00BC6432">
            <w:pPr>
              <w:pStyle w:val="TAL"/>
              <w:rPr>
                <w:ins w:id="443" w:author="Roozbeh Atarius-6" w:date="2023-07-14T17:28:00Z"/>
                <w:rFonts w:eastAsia="SimSun"/>
              </w:rPr>
            </w:pPr>
            <w:ins w:id="444" w:author="Roozbeh Atarius-6" w:date="2023-07-14T17:2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B897" w14:textId="5C544F47" w:rsidR="00A2662E" w:rsidRDefault="00A2662E" w:rsidP="00BC6432">
            <w:pPr>
              <w:pStyle w:val="TAL"/>
              <w:rPr>
                <w:ins w:id="445" w:author="Roozbeh Atarius-6" w:date="2023-07-14T17:28:00Z"/>
                <w:rFonts w:eastAsia="SimSun"/>
              </w:rPr>
            </w:pPr>
            <w:ins w:id="446" w:author="Roozbeh Atarius-6" w:date="2023-07-14T17:29:00Z">
              <w:r>
                <w:rPr>
                  <w:rFonts w:eastAsia="SimSun"/>
                </w:rPr>
                <w:t>Location accuracy</w:t>
              </w:r>
            </w:ins>
            <w:ins w:id="447" w:author="Roozbeh Atarius-6" w:date="2023-07-14T17:28:00Z">
              <w:r>
                <w:rPr>
                  <w:rFonts w:eastAsia="SimSun"/>
                </w:rPr>
                <w:t xml:space="preserve"> analytics for prediction or statistics depending on the type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A2662E" w14:paraId="5819BE2E" w14:textId="77777777" w:rsidTr="00BC6432">
        <w:trPr>
          <w:trHeight w:val="424"/>
          <w:jc w:val="center"/>
          <w:ins w:id="448" w:author="Roozbeh Atarius-6" w:date="2023-07-14T17:28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6DB2" w14:textId="77777777" w:rsidR="00A2662E" w:rsidRDefault="00A2662E" w:rsidP="00BC6432">
            <w:pPr>
              <w:pStyle w:val="TAL"/>
              <w:rPr>
                <w:ins w:id="449" w:author="Roozbeh Atarius-6" w:date="2023-07-14T17:28:00Z"/>
              </w:rPr>
            </w:pPr>
            <w:ins w:id="450" w:author="Roozbeh Atarius-6" w:date="2023-07-14T17:28:00Z">
              <w:r>
                <w:t>A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1A1B" w14:textId="77777777" w:rsidR="00A2662E" w:rsidRDefault="00A2662E" w:rsidP="00BC6432">
            <w:pPr>
              <w:pStyle w:val="TAL"/>
              <w:rPr>
                <w:ins w:id="451" w:author="Roozbeh Atarius-6" w:date="2023-07-14T17:28:00Z"/>
                <w:rFonts w:eastAsia="SimSun"/>
              </w:rPr>
            </w:pPr>
            <w:ins w:id="452" w:author="Roozbeh Atarius-6" w:date="2023-07-14T17:28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2DA" w14:textId="77777777" w:rsidR="00A2662E" w:rsidRDefault="00A2662E" w:rsidP="00BC6432">
            <w:pPr>
              <w:pStyle w:val="TAL"/>
              <w:rPr>
                <w:ins w:id="453" w:author="Roozbeh Atarius-6" w:date="2023-07-14T17:28:00Z"/>
                <w:lang w:val="sv-SE"/>
              </w:rPr>
            </w:pPr>
            <w:ins w:id="454" w:author="Roozbeh Atarius-6" w:date="2023-07-14T17:28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A2662E" w14:paraId="6F058C41" w14:textId="77777777" w:rsidTr="00BC6432">
        <w:trPr>
          <w:trHeight w:val="424"/>
          <w:jc w:val="center"/>
          <w:ins w:id="455" w:author="Roozbeh Atarius-6" w:date="2023-07-14T17:3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E6B" w14:textId="406AEBFB" w:rsidR="00A2662E" w:rsidRDefault="00A2662E" w:rsidP="00BC6432">
            <w:pPr>
              <w:pStyle w:val="TAL"/>
              <w:rPr>
                <w:ins w:id="456" w:author="Roozbeh Atarius-6" w:date="2023-07-14T17:30:00Z"/>
              </w:rPr>
            </w:pPr>
            <w:ins w:id="457" w:author="Roozbeh Atarius-6" w:date="2023-07-14T17:30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5A4" w14:textId="784661A1" w:rsidR="00A2662E" w:rsidRDefault="00A2662E" w:rsidP="00BC6432">
            <w:pPr>
              <w:pStyle w:val="TAL"/>
              <w:rPr>
                <w:ins w:id="458" w:author="Roozbeh Atarius-6" w:date="2023-07-14T17:30:00Z"/>
                <w:rFonts w:eastAsia="SimSun"/>
              </w:rPr>
            </w:pPr>
            <w:ins w:id="459" w:author="Roozbeh Atarius-6" w:date="2023-07-14T17:3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518" w14:textId="40361D98" w:rsidR="00A2662E" w:rsidRDefault="00A2662E" w:rsidP="00BC6432">
            <w:pPr>
              <w:pStyle w:val="TAL"/>
              <w:rPr>
                <w:ins w:id="460" w:author="Roozbeh Atarius-6" w:date="2023-07-14T17:30:00Z"/>
                <w:lang w:val="sv-SE"/>
              </w:rPr>
            </w:pPr>
            <w:ins w:id="461" w:author="Roozbeh Atarius-6" w:date="2023-07-14T17:30:00Z">
              <w:r>
                <w:rPr>
                  <w:lang w:val="sv-SE"/>
                </w:rPr>
                <w:t>Identifier for the VAL service of interest, for which the location accuracy analytics, is requested.</w:t>
              </w:r>
            </w:ins>
          </w:p>
        </w:tc>
      </w:tr>
    </w:tbl>
    <w:p w14:paraId="6EA1D242" w14:textId="77777777" w:rsidR="00A2662E" w:rsidRDefault="00A2662E" w:rsidP="00A2662E">
      <w:pPr>
        <w:rPr>
          <w:ins w:id="462" w:author="Roozbeh Atarius-6" w:date="2023-07-14T17:28:00Z"/>
          <w:lang w:val="en-US"/>
        </w:rPr>
      </w:pPr>
    </w:p>
    <w:p w14:paraId="3B2C4516" w14:textId="77777777" w:rsidR="00062971" w:rsidRDefault="00062971" w:rsidP="00062971">
      <w:pPr>
        <w:rPr>
          <w:lang w:val="en-US"/>
        </w:rPr>
      </w:pPr>
    </w:p>
    <w:p w14:paraId="59FD8D51" w14:textId="77777777" w:rsidR="00062971" w:rsidRDefault="00062971" w:rsidP="00062971">
      <w:pPr>
        <w:rPr>
          <w:lang w:val="en-US"/>
        </w:rPr>
      </w:pPr>
    </w:p>
    <w:p w14:paraId="6F234FF6" w14:textId="77777777" w:rsidR="00062971" w:rsidRPr="006B5418" w:rsidRDefault="00062971" w:rsidP="00062971">
      <w:pPr>
        <w:rPr>
          <w:lang w:val="en-US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9E3CD7" w14:textId="77777777" w:rsidR="00062971" w:rsidRDefault="00062971" w:rsidP="00062971">
      <w:pPr>
        <w:rPr>
          <w:lang w:val="en-US"/>
        </w:rPr>
      </w:pPr>
    </w:p>
    <w:p w14:paraId="5990C059" w14:textId="77777777" w:rsidR="00062971" w:rsidRDefault="00062971" w:rsidP="00062971">
      <w:pPr>
        <w:rPr>
          <w:lang w:val="en-US"/>
        </w:rPr>
      </w:pPr>
    </w:p>
    <w:p w14:paraId="212FF1AC" w14:textId="77777777" w:rsidR="00062971" w:rsidRPr="006B5418" w:rsidRDefault="00062971" w:rsidP="00062971">
      <w:pPr>
        <w:rPr>
          <w:lang w:val="en-US"/>
        </w:rPr>
      </w:pPr>
    </w:p>
    <w:p w14:paraId="47571712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CE13B" w14:textId="77777777" w:rsidR="00062971" w:rsidRDefault="00062971" w:rsidP="00062971">
      <w:pPr>
        <w:rPr>
          <w:lang w:val="en-US"/>
        </w:rPr>
      </w:pPr>
    </w:p>
    <w:p w14:paraId="35F99084" w14:textId="77777777" w:rsidR="00062971" w:rsidRDefault="00062971" w:rsidP="00062971">
      <w:pPr>
        <w:rPr>
          <w:lang w:val="en-US"/>
        </w:rPr>
      </w:pPr>
    </w:p>
    <w:p w14:paraId="4229EA00" w14:textId="77777777" w:rsidR="00062971" w:rsidRPr="006B5418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4F29C" w14:textId="77777777" w:rsidR="00AF4D1B" w:rsidRDefault="00AF4D1B">
      <w:r>
        <w:separator/>
      </w:r>
    </w:p>
  </w:endnote>
  <w:endnote w:type="continuationSeparator" w:id="0">
    <w:p w14:paraId="5B5F3893" w14:textId="77777777" w:rsidR="00AF4D1B" w:rsidRDefault="00AF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BA22E" w14:textId="77777777" w:rsidR="00AF4D1B" w:rsidRDefault="00AF4D1B">
      <w:r>
        <w:separator/>
      </w:r>
    </w:p>
  </w:footnote>
  <w:footnote w:type="continuationSeparator" w:id="0">
    <w:p w14:paraId="214A882E" w14:textId="77777777" w:rsidR="00AF4D1B" w:rsidRDefault="00AF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BD"/>
    <w:rsid w:val="00022E4A"/>
    <w:rsid w:val="00023463"/>
    <w:rsid w:val="00032D56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74615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26F3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C1E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43D6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4984"/>
    <w:rsid w:val="00602130"/>
    <w:rsid w:val="0060287A"/>
    <w:rsid w:val="00606094"/>
    <w:rsid w:val="0061048B"/>
    <w:rsid w:val="00643317"/>
    <w:rsid w:val="00661116"/>
    <w:rsid w:val="006B5418"/>
    <w:rsid w:val="006E205B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BA6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4C6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2662E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5C9B"/>
    <w:rsid w:val="00A83ECE"/>
    <w:rsid w:val="00A84816"/>
    <w:rsid w:val="00A9104D"/>
    <w:rsid w:val="00AB1649"/>
    <w:rsid w:val="00AD7C25"/>
    <w:rsid w:val="00AE4D95"/>
    <w:rsid w:val="00AF16FA"/>
    <w:rsid w:val="00AF4D1B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2F3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2A85"/>
    <w:rsid w:val="00CF39F5"/>
    <w:rsid w:val="00D11584"/>
    <w:rsid w:val="00D12FF1"/>
    <w:rsid w:val="00D51C49"/>
    <w:rsid w:val="00D53BE5"/>
    <w:rsid w:val="00D641A9"/>
    <w:rsid w:val="00D908E8"/>
    <w:rsid w:val="00D96DDA"/>
    <w:rsid w:val="00DB72BB"/>
    <w:rsid w:val="00DC2EEA"/>
    <w:rsid w:val="00DD7C38"/>
    <w:rsid w:val="00DF4C4E"/>
    <w:rsid w:val="00E015DE"/>
    <w:rsid w:val="00E159F8"/>
    <w:rsid w:val="00E23A56"/>
    <w:rsid w:val="00E24619"/>
    <w:rsid w:val="00E2484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2023-08-08T17:02:00Z</dcterms:created>
  <dcterms:modified xsi:type="dcterms:W3CDTF">2023-08-08T17:02:00Z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